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2EBD" w14:textId="5CA9C781" w:rsidR="00C70863" w:rsidRPr="0076249D" w:rsidRDefault="00C70863" w:rsidP="002D7079">
      <w:pPr>
        <w:pStyle w:val="Header"/>
        <w:tabs>
          <w:tab w:val="right" w:pos="9638"/>
        </w:tabs>
        <w:ind w:right="-57"/>
        <w:rPr>
          <w:rFonts w:eastAsia="Arial Unicode MS" w:cs="Arial"/>
          <w:b w:val="0"/>
          <w:bCs/>
          <w:sz w:val="24"/>
          <w:lang w:val="en-US"/>
          <w:rPrChange w:id="0" w:author="Huawei04" w:date="2024-01-24T13:25:00Z">
            <w:rPr>
              <w:rFonts w:eastAsia="Arial Unicode MS" w:cs="Arial"/>
              <w:b w:val="0"/>
              <w:bCs/>
              <w:sz w:val="24"/>
            </w:rPr>
          </w:rPrChange>
        </w:rPr>
      </w:pPr>
      <w:bookmarkStart w:id="1" w:name="_Hlk155871147"/>
      <w:r w:rsidRPr="00266693">
        <w:rPr>
          <w:rFonts w:eastAsia="Arial Unicode MS" w:cs="Arial"/>
          <w:bCs/>
          <w:sz w:val="24"/>
        </w:rPr>
        <w:t>3GPP TSG-WG SA2 Meeting #1</w:t>
      </w:r>
      <w:r>
        <w:rPr>
          <w:rFonts w:eastAsia="Arial Unicode MS" w:cs="Arial"/>
          <w:bCs/>
          <w:sz w:val="24"/>
        </w:rPr>
        <w:t>60AH</w:t>
      </w:r>
      <w:r w:rsidRPr="00266693">
        <w:rPr>
          <w:rFonts w:eastAsia="Arial Unicode MS" w:cs="Arial"/>
          <w:bCs/>
          <w:sz w:val="24"/>
        </w:rPr>
        <w:t xml:space="preserve"> e-meeting </w:t>
      </w:r>
      <w:r w:rsidRPr="00266693">
        <w:rPr>
          <w:rFonts w:eastAsia="Arial Unicode MS" w:cs="Arial"/>
          <w:bCs/>
          <w:sz w:val="24"/>
        </w:rPr>
        <w:tab/>
      </w:r>
      <w:r w:rsidRPr="00E454A0">
        <w:rPr>
          <w:i/>
          <w:sz w:val="28"/>
        </w:rPr>
        <w:t>S2-2</w:t>
      </w:r>
      <w:r>
        <w:rPr>
          <w:i/>
          <w:sz w:val="28"/>
        </w:rPr>
        <w:t>4</w:t>
      </w:r>
      <w:r w:rsidR="00AC3EB6">
        <w:rPr>
          <w:i/>
          <w:sz w:val="28"/>
        </w:rPr>
        <w:t>00790</w:t>
      </w:r>
      <w:ins w:id="2" w:author="Huawei04" w:date="2024-01-24T13:25:00Z">
        <w:r w:rsidR="0076249D">
          <w:rPr>
            <w:rFonts w:hint="eastAsia"/>
            <w:i/>
            <w:sz w:val="28"/>
            <w:lang w:eastAsia="zh-CN"/>
          </w:rPr>
          <w:t>r</w:t>
        </w:r>
        <w:del w:id="3" w:author="Nokia rev04" w:date="2024-01-25T12:59:00Z">
          <w:r w:rsidR="0076249D" w:rsidDel="00DC650A">
            <w:rPr>
              <w:i/>
              <w:sz w:val="28"/>
              <w:lang w:eastAsia="zh-CN"/>
            </w:rPr>
            <w:delText>0</w:delText>
          </w:r>
        </w:del>
        <w:del w:id="4" w:author="Nokia rev04" w:date="2024-01-25T01:19:00Z">
          <w:r w:rsidR="0076249D" w:rsidDel="00684D81">
            <w:rPr>
              <w:i/>
              <w:sz w:val="28"/>
              <w:lang w:eastAsia="zh-CN"/>
            </w:rPr>
            <w:delText>4</w:delText>
          </w:r>
        </w:del>
      </w:ins>
      <w:ins w:id="5" w:author="vivor" w:date="2024-01-25T11:50:00Z">
        <w:del w:id="6" w:author="Nokia rev04" w:date="2024-01-25T12:59:00Z">
          <w:r w:rsidR="00E8788C" w:rsidDel="00DC650A">
            <w:rPr>
              <w:i/>
              <w:sz w:val="28"/>
              <w:lang w:eastAsia="zh-CN"/>
            </w:rPr>
            <w:delText>8</w:delText>
          </w:r>
        </w:del>
      </w:ins>
      <w:ins w:id="7" w:author="vivo" w:date="2024-01-25T11:24:00Z">
        <w:del w:id="8" w:author="Nokia rev04" w:date="2024-01-25T12:59:00Z">
          <w:r w:rsidR="003F185F" w:rsidDel="00DC650A">
            <w:rPr>
              <w:i/>
              <w:sz w:val="28"/>
              <w:lang w:eastAsia="zh-CN"/>
            </w:rPr>
            <w:delText>7</w:delText>
          </w:r>
        </w:del>
      </w:ins>
      <w:ins w:id="9" w:author="Nokia rev04" w:date="2024-01-25T12:59:00Z">
        <w:r w:rsidR="00DC650A">
          <w:rPr>
            <w:i/>
            <w:sz w:val="28"/>
            <w:lang w:eastAsia="zh-CN"/>
          </w:rPr>
          <w:t>10</w:t>
        </w:r>
      </w:ins>
    </w:p>
    <w:p w14:paraId="4EB8F827" w14:textId="77777777" w:rsidR="00C70863" w:rsidRPr="00266693" w:rsidRDefault="00C70863" w:rsidP="00C70863">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2</w:t>
      </w:r>
      <w:r w:rsidRPr="00114329">
        <w:rPr>
          <w:rFonts w:cs="Arial"/>
          <w:bCs/>
          <w:sz w:val="24"/>
          <w:szCs w:val="24"/>
        </w:rPr>
        <w:t>2 - 29 January, 2024, Electronic meeting</w:t>
      </w:r>
      <w:r w:rsidRPr="00266693">
        <w:rPr>
          <w:rFonts w:eastAsia="Arial Unicode MS" w:cs="Arial"/>
          <w:bCs/>
        </w:rPr>
        <w:tab/>
      </w:r>
      <w:r w:rsidRPr="00266693">
        <w:rPr>
          <w:rFonts w:cs="Arial"/>
          <w:bCs/>
          <w:color w:val="0000FF"/>
        </w:rPr>
        <w:t>(revision of S2-2</w:t>
      </w:r>
      <w:r>
        <w:rPr>
          <w:rFonts w:cs="Arial"/>
          <w:bCs/>
          <w:color w:val="0000FF"/>
        </w:rPr>
        <w:t>4xxxxx</w:t>
      </w:r>
      <w:r w:rsidRPr="00266693">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6753"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71ED" w:rsidR="001E41F3" w:rsidRPr="00AC3EB6" w:rsidRDefault="00AC3EB6" w:rsidP="00547111">
            <w:pPr>
              <w:pStyle w:val="CRCoverPage"/>
              <w:spacing w:after="0"/>
              <w:rPr>
                <w:b/>
                <w:bCs/>
                <w:noProof/>
              </w:rPr>
            </w:pPr>
            <w:r w:rsidRPr="00AC3EB6">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6636A" w:rsidR="001E41F3" w:rsidRPr="00410371" w:rsidRDefault="00C708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AC2D" w:rsidR="001E41F3" w:rsidRPr="00410371" w:rsidRDefault="001C6753">
            <w:pPr>
              <w:pStyle w:val="CRCoverPage"/>
              <w:spacing w:after="0"/>
              <w:jc w:val="center"/>
              <w:rPr>
                <w:noProof/>
                <w:sz w:val="28"/>
              </w:rPr>
            </w:pPr>
            <w:fldSimple w:instr=" DOCPROPERTY  Version  \* MERGEFORMAT ">
              <w:r w:rsidR="00E13F3D" w:rsidRPr="00410371">
                <w:rPr>
                  <w:b/>
                  <w:noProof/>
                  <w:sz w:val="28"/>
                </w:rPr>
                <w:t>18.</w:t>
              </w:r>
              <w:r w:rsidR="00C70863">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E8DB6" w:rsidR="00F25D98" w:rsidRDefault="002F58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345A" w:rsidR="001E41F3" w:rsidRDefault="001C6753">
            <w:pPr>
              <w:pStyle w:val="CRCoverPage"/>
              <w:spacing w:after="0"/>
              <w:ind w:left="100"/>
              <w:rPr>
                <w:noProof/>
              </w:rPr>
            </w:pPr>
            <w:fldSimple w:instr=" DOCPROPERTY  CrTitle  \* MERGEFORMAT ">
              <w:r w:rsidR="002640DD">
                <w:t xml:space="preserve">Clarifications </w:t>
              </w:r>
              <w:r w:rsidR="00C70863">
                <w:t>on ground truth retrieval of</w:t>
              </w:r>
              <w:r w:rsidR="002640DD">
                <w:t xml:space="preserve"> Location Accuracy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9E150" w:rsidR="001E41F3" w:rsidRDefault="00E7624F">
            <w:pPr>
              <w:pStyle w:val="CRCoverPage"/>
              <w:spacing w:after="0"/>
              <w:ind w:left="100"/>
              <w:rPr>
                <w:noProof/>
              </w:rPr>
            </w:pPr>
            <w:r>
              <w:rPr>
                <w:noProof/>
              </w:rPr>
              <w:t>V</w:t>
            </w:r>
            <w:r w:rsidR="00C70863">
              <w:rPr>
                <w:noProof/>
              </w:rPr>
              <w:t>ivo</w:t>
            </w:r>
            <w:ins w:id="11" w:author="Nokia rev04" w:date="2024-01-24T03:34:00Z">
              <w:r>
                <w:rPr>
                  <w:noProof/>
                </w:rPr>
                <w:t>, Nokia, Nokia Shanghai-Bell</w:t>
              </w:r>
            </w:ins>
            <w:ins w:id="12" w:author="Huawei04" w:date="2024-01-24T13:25:00Z">
              <w:r w:rsidR="0076249D">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787B9" w:rsidR="001E41F3" w:rsidRDefault="002F58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6753">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0D11" w:rsidR="001E41F3" w:rsidRDefault="00C70863">
            <w:pPr>
              <w:pStyle w:val="CRCoverPage"/>
              <w:spacing w:after="0"/>
              <w:ind w:left="100"/>
              <w:rPr>
                <w:noProof/>
              </w:rPr>
            </w:pPr>
            <w: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67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675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5372F" w14:textId="243C4B4E" w:rsidR="00BD513E" w:rsidRDefault="00BD513E" w:rsidP="00BD513E">
            <w:pPr>
              <w:pStyle w:val="CRCoverPage"/>
              <w:spacing w:after="0"/>
              <w:ind w:left="100"/>
              <w:rPr>
                <w:noProof/>
              </w:rPr>
            </w:pPr>
            <w:r>
              <w:rPr>
                <w:noProof/>
              </w:rPr>
              <w:t>To ensure accurate training of the model for</w:t>
            </w:r>
            <w:r w:rsidR="009D614E">
              <w:rPr>
                <w:noProof/>
              </w:rPr>
              <w:t xml:space="preserve"> </w:t>
            </w:r>
            <w:r>
              <w:rPr>
                <w:noProof/>
              </w:rPr>
              <w:t xml:space="preserve">LCS, it is essential to acquire ground truth location information. This information should align with the location data obtained from the LCS system, </w:t>
            </w:r>
            <w:r w:rsidR="00AC3EB6">
              <w:rPr>
                <w:noProof/>
              </w:rPr>
              <w:t xml:space="preserve">especially for a given UE in </w:t>
            </w:r>
            <w:r>
              <w:rPr>
                <w:noProof/>
              </w:rPr>
              <w:t>a given time or period.</w:t>
            </w:r>
          </w:p>
          <w:p w14:paraId="49D2E947" w14:textId="77777777" w:rsidR="00BD513E" w:rsidRDefault="00BD513E" w:rsidP="00BD513E">
            <w:pPr>
              <w:pStyle w:val="CRCoverPage"/>
              <w:spacing w:after="0"/>
              <w:ind w:left="100"/>
              <w:rPr>
                <w:noProof/>
              </w:rPr>
            </w:pPr>
          </w:p>
          <w:p w14:paraId="6C5D6021" w14:textId="1DAD810B" w:rsidR="00C40DA2" w:rsidRDefault="00BD513E" w:rsidP="00BD513E">
            <w:pPr>
              <w:pStyle w:val="CRCoverPage"/>
              <w:spacing w:after="0"/>
              <w:ind w:left="100"/>
              <w:rPr>
                <w:noProof/>
              </w:rPr>
            </w:pPr>
            <w:r>
              <w:rPr>
                <w:noProof/>
              </w:rPr>
              <w:t>The existing solution, assumed to be provided by O&amp;M, is unable to furnish this crucial location information. Consequently, it is imperative to clearly define the method by which the NWDAF procures the ground truth location information.</w:t>
            </w:r>
            <w:r w:rsidR="00AC3EB6">
              <w:rPr>
                <w:noProof/>
              </w:rPr>
              <w:t xml:space="preserve"> There are several options</w:t>
            </w:r>
            <w:r w:rsidR="009D614E">
              <w:rPr>
                <w:noProof/>
              </w:rPr>
              <w:t>:</w:t>
            </w:r>
          </w:p>
          <w:p w14:paraId="78230BA4" w14:textId="014A687C" w:rsidR="00AC3EB6" w:rsidRDefault="00AC3EB6" w:rsidP="00AC3EB6">
            <w:pPr>
              <w:pStyle w:val="CRCoverPage"/>
              <w:numPr>
                <w:ilvl w:val="0"/>
                <w:numId w:val="4"/>
              </w:numPr>
              <w:spacing w:after="0"/>
              <w:rPr>
                <w:noProof/>
              </w:rPr>
            </w:pPr>
            <w:r>
              <w:rPr>
                <w:noProof/>
              </w:rPr>
              <w:t>Option#1, from DCAF</w:t>
            </w:r>
            <w:r w:rsidR="005E58E8">
              <w:rPr>
                <w:noProof/>
              </w:rPr>
              <w:t xml:space="preserve">. </w:t>
            </w:r>
            <w:r w:rsidR="005E58E8" w:rsidRPr="005E58E8">
              <w:rPr>
                <w:noProof/>
              </w:rPr>
              <w:t xml:space="preserve">DCAF may obtain GNSS input data directly from the UE application. However, this poses risks to location information retrieval due to considerations around UE privacy and SA4's </w:t>
            </w:r>
            <w:r w:rsidR="005E58E8">
              <w:rPr>
                <w:noProof/>
              </w:rPr>
              <w:t>future</w:t>
            </w:r>
            <w:r w:rsidR="005E58E8" w:rsidRPr="005E58E8">
              <w:rPr>
                <w:noProof/>
              </w:rPr>
              <w:t xml:space="preserve"> efforts on DCAF</w:t>
            </w:r>
            <w:r w:rsidR="005E58E8">
              <w:rPr>
                <w:noProof/>
              </w:rPr>
              <w:t>.</w:t>
            </w:r>
          </w:p>
          <w:p w14:paraId="43EF7266" w14:textId="26304392" w:rsidR="00AC3EB6" w:rsidRDefault="00AC3EB6" w:rsidP="00AC3EB6">
            <w:pPr>
              <w:pStyle w:val="CRCoverPage"/>
              <w:numPr>
                <w:ilvl w:val="0"/>
                <w:numId w:val="4"/>
              </w:numPr>
              <w:spacing w:after="0"/>
              <w:rPr>
                <w:noProof/>
              </w:rPr>
            </w:pPr>
            <w:r>
              <w:rPr>
                <w:noProof/>
              </w:rPr>
              <w:t xml:space="preserve">Option#2, from AF, and AF may collect GNSS </w:t>
            </w:r>
            <w:r w:rsidR="005E58E8">
              <w:rPr>
                <w:noProof/>
              </w:rPr>
              <w:t xml:space="preserve">information </w:t>
            </w:r>
            <w:r>
              <w:rPr>
                <w:noProof/>
              </w:rPr>
              <w:t>which is out of 3GPP scope.</w:t>
            </w:r>
          </w:p>
          <w:p w14:paraId="793C27E3" w14:textId="14C6E0E6" w:rsidR="005E58E8" w:rsidRDefault="00AC3EB6" w:rsidP="005E58E8">
            <w:pPr>
              <w:pStyle w:val="CRCoverPage"/>
              <w:numPr>
                <w:ilvl w:val="0"/>
                <w:numId w:val="4"/>
              </w:numPr>
              <w:spacing w:after="0"/>
              <w:rPr>
                <w:noProof/>
              </w:rPr>
            </w:pPr>
            <w:r>
              <w:rPr>
                <w:noProof/>
              </w:rPr>
              <w:t>Option#3, from PRU</w:t>
            </w:r>
            <w:r w:rsidR="005E58E8">
              <w:rPr>
                <w:noProof/>
              </w:rPr>
              <w:t xml:space="preserve">s. </w:t>
            </w:r>
            <w:r w:rsidR="005E58E8" w:rsidRPr="005E58E8">
              <w:rPr>
                <w:noProof/>
              </w:rPr>
              <w:t>Leveraging PRUs, deployed to assist the LCS system in calibrating positioning methods and improving accuracy, is another option. However, this approach involves fetching PRU IDs (i.e., UE IDs), which differs from the concept of obtaining UE IDs by utilizing AOI as a filtering criterion</w:t>
            </w:r>
            <w:r w:rsidR="005E58E8">
              <w:rPr>
                <w:noProof/>
              </w:rPr>
              <w:t xml:space="preserve"> from the AMF.</w:t>
            </w:r>
          </w:p>
          <w:p w14:paraId="3D42CFBE" w14:textId="77777777" w:rsidR="00AC3EB6" w:rsidRDefault="00AC3EB6" w:rsidP="00BD513E">
            <w:pPr>
              <w:pStyle w:val="CRCoverPage"/>
              <w:spacing w:after="0"/>
              <w:ind w:left="100"/>
              <w:rPr>
                <w:noProof/>
              </w:rPr>
            </w:pPr>
          </w:p>
          <w:p w14:paraId="708AA7DE" w14:textId="57AD7F3E" w:rsidR="00AC3EB6" w:rsidRPr="00BD513E" w:rsidRDefault="005E58E8" w:rsidP="00BD513E">
            <w:pPr>
              <w:pStyle w:val="CRCoverPage"/>
              <w:spacing w:after="0"/>
              <w:ind w:left="100"/>
              <w:rPr>
                <w:noProof/>
              </w:rPr>
            </w:pPr>
            <w:r>
              <w:rPr>
                <w:noProof/>
              </w:rPr>
              <w:t>It is proposed to proceed with Option#2.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99AFF" w14:textId="38FEDBB1" w:rsidR="003C05B1" w:rsidRDefault="00BD513E" w:rsidP="003C05B1">
            <w:pPr>
              <w:pStyle w:val="CRCoverPage"/>
              <w:spacing w:after="0"/>
              <w:ind w:left="100"/>
              <w:rPr>
                <w:noProof/>
              </w:rPr>
            </w:pPr>
            <w:r>
              <w:rPr>
                <w:noProof/>
              </w:rPr>
              <w:t>NWDAF collects ground truth location information from AF.</w:t>
            </w:r>
          </w:p>
          <w:p w14:paraId="31C656EC" w14:textId="34FCC4DF" w:rsidR="001E41F3" w:rsidRDefault="001E41F3" w:rsidP="00C40D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E0353" w:rsidR="001E41F3" w:rsidRDefault="00BD513E">
            <w:pPr>
              <w:pStyle w:val="CRCoverPage"/>
              <w:spacing w:after="0"/>
              <w:ind w:left="100"/>
              <w:rPr>
                <w:noProof/>
              </w:rPr>
            </w:pPr>
            <w:r>
              <w:rPr>
                <w:noProof/>
              </w:rPr>
              <w:t>How to obtain ground truth location information</w:t>
            </w:r>
            <w:r w:rsidR="00C40DA2">
              <w:rPr>
                <w:noProof/>
              </w:rPr>
              <w:t xml:space="preserve"> remain</w:t>
            </w:r>
            <w:r>
              <w:rPr>
                <w:noProof/>
              </w:rPr>
              <w:t>s</w:t>
            </w:r>
            <w:r w:rsidR="00C40DA2">
              <w:rPr>
                <w:noProof/>
              </w:rPr>
              <w:t xml:space="preserv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63863" w:rsidR="001E41F3" w:rsidRDefault="00AB1CF6">
            <w:pPr>
              <w:pStyle w:val="CRCoverPage"/>
              <w:spacing w:after="0"/>
              <w:ind w:left="100"/>
              <w:rPr>
                <w:noProof/>
              </w:rPr>
            </w:pPr>
            <w:r>
              <w:rPr>
                <w:noProof/>
              </w:rPr>
              <w:t>6.17.2, 6.17.4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F603A" w:rsidR="001E41F3" w:rsidRDefault="002F58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B5423" w:rsidR="001E41F3" w:rsidRDefault="002F58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765A1" w:rsidR="001E41F3" w:rsidRDefault="002F58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8AD698" w14:textId="77777777" w:rsidR="003C05B1" w:rsidRDefault="003C05B1">
      <w:pPr>
        <w:pStyle w:val="CRCoverPage"/>
        <w:spacing w:after="0"/>
        <w:rPr>
          <w:noProof/>
          <w:sz w:val="8"/>
          <w:szCs w:val="8"/>
        </w:rPr>
      </w:pPr>
    </w:p>
    <w:p w14:paraId="2C81761E" w14:textId="77777777" w:rsidR="003C05B1" w:rsidRDefault="003C05B1">
      <w:pPr>
        <w:pStyle w:val="CRCoverPage"/>
        <w:spacing w:after="0"/>
        <w:rPr>
          <w:noProof/>
          <w:sz w:val="8"/>
          <w:szCs w:val="8"/>
        </w:rPr>
      </w:pPr>
    </w:p>
    <w:p w14:paraId="13AB7DF0" w14:textId="77777777" w:rsidR="003C05B1" w:rsidRDefault="003C05B1">
      <w:pPr>
        <w:pStyle w:val="CRCoverPage"/>
        <w:spacing w:after="0"/>
        <w:rPr>
          <w:noProof/>
          <w:sz w:val="8"/>
          <w:szCs w:val="8"/>
        </w:rPr>
      </w:pPr>
    </w:p>
    <w:p w14:paraId="06EC9C30" w14:textId="77777777" w:rsidR="003C05B1" w:rsidRDefault="003C05B1">
      <w:pPr>
        <w:pStyle w:val="CRCoverPage"/>
        <w:spacing w:after="0"/>
        <w:rPr>
          <w:noProof/>
          <w:sz w:val="8"/>
          <w:szCs w:val="8"/>
        </w:rPr>
      </w:pPr>
    </w:p>
    <w:p w14:paraId="6B2550CB" w14:textId="77777777" w:rsidR="003C05B1" w:rsidRDefault="003C05B1">
      <w:pPr>
        <w:pStyle w:val="CRCoverPage"/>
        <w:spacing w:after="0"/>
        <w:rPr>
          <w:noProof/>
          <w:sz w:val="8"/>
          <w:szCs w:val="8"/>
        </w:rPr>
      </w:pPr>
    </w:p>
    <w:p w14:paraId="474EF55F" w14:textId="77777777" w:rsidR="003C05B1" w:rsidRDefault="003C05B1">
      <w:pPr>
        <w:pStyle w:val="CRCoverPage"/>
        <w:spacing w:after="0"/>
        <w:rPr>
          <w:noProof/>
          <w:sz w:val="8"/>
          <w:szCs w:val="8"/>
        </w:rPr>
      </w:pPr>
    </w:p>
    <w:p w14:paraId="0AB8D905" w14:textId="77777777" w:rsidR="003C05B1" w:rsidRDefault="003C05B1">
      <w:pPr>
        <w:pStyle w:val="CRCoverPage"/>
        <w:spacing w:after="0"/>
        <w:rPr>
          <w:noProof/>
          <w:sz w:val="8"/>
          <w:szCs w:val="8"/>
        </w:rPr>
      </w:pPr>
    </w:p>
    <w:p w14:paraId="385017D3" w14:textId="77777777" w:rsidR="003C05B1" w:rsidRDefault="003C05B1">
      <w:pPr>
        <w:pStyle w:val="CRCoverPage"/>
        <w:spacing w:after="0"/>
        <w:rPr>
          <w:noProof/>
          <w:sz w:val="8"/>
          <w:szCs w:val="8"/>
        </w:rPr>
      </w:pPr>
    </w:p>
    <w:p w14:paraId="1378EB85" w14:textId="77777777" w:rsidR="003C05B1" w:rsidRDefault="003C05B1">
      <w:pPr>
        <w:pStyle w:val="CRCoverPage"/>
        <w:spacing w:after="0"/>
        <w:rPr>
          <w:noProof/>
          <w:sz w:val="8"/>
          <w:szCs w:val="8"/>
        </w:rPr>
      </w:pPr>
    </w:p>
    <w:p w14:paraId="3358320A" w14:textId="77777777" w:rsidR="003C05B1" w:rsidRDefault="003C05B1">
      <w:pPr>
        <w:pStyle w:val="CRCoverPage"/>
        <w:spacing w:after="0"/>
        <w:rPr>
          <w:noProof/>
          <w:sz w:val="8"/>
          <w:szCs w:val="8"/>
        </w:rPr>
      </w:pPr>
    </w:p>
    <w:p w14:paraId="49086968" w14:textId="77777777" w:rsidR="003C05B1" w:rsidRDefault="003C05B1">
      <w:pPr>
        <w:pStyle w:val="CRCoverPage"/>
        <w:spacing w:after="0"/>
        <w:rPr>
          <w:noProof/>
          <w:sz w:val="8"/>
          <w:szCs w:val="8"/>
        </w:rPr>
      </w:pPr>
    </w:p>
    <w:p w14:paraId="1442C4B5" w14:textId="77777777" w:rsidR="003C05B1" w:rsidRDefault="003C05B1">
      <w:pPr>
        <w:pStyle w:val="CRCoverPage"/>
        <w:spacing w:after="0"/>
        <w:rPr>
          <w:noProof/>
          <w:sz w:val="8"/>
          <w:szCs w:val="8"/>
        </w:rPr>
      </w:pPr>
    </w:p>
    <w:p w14:paraId="53C2544A" w14:textId="77777777" w:rsidR="003C05B1" w:rsidRDefault="003C05B1">
      <w:pPr>
        <w:pStyle w:val="CRCoverPage"/>
        <w:spacing w:after="0"/>
        <w:rPr>
          <w:noProof/>
          <w:sz w:val="8"/>
          <w:szCs w:val="8"/>
        </w:rPr>
      </w:pPr>
    </w:p>
    <w:p w14:paraId="6B4E89A1" w14:textId="77777777" w:rsidR="003C05B1" w:rsidRDefault="003C05B1">
      <w:pPr>
        <w:pStyle w:val="CRCoverPage"/>
        <w:spacing w:after="0"/>
        <w:rPr>
          <w:noProof/>
          <w:sz w:val="8"/>
          <w:szCs w:val="8"/>
        </w:rPr>
      </w:pPr>
    </w:p>
    <w:p w14:paraId="6D7D45AF" w14:textId="77777777" w:rsidR="003C05B1" w:rsidRDefault="003C05B1">
      <w:pPr>
        <w:pStyle w:val="CRCoverPage"/>
        <w:spacing w:after="0"/>
        <w:rPr>
          <w:noProof/>
          <w:sz w:val="8"/>
          <w:szCs w:val="8"/>
        </w:rPr>
      </w:pPr>
    </w:p>
    <w:p w14:paraId="35978F39" w14:textId="77777777" w:rsidR="003C05B1" w:rsidRDefault="003C05B1">
      <w:pPr>
        <w:pStyle w:val="CRCoverPage"/>
        <w:spacing w:after="0"/>
        <w:rPr>
          <w:noProof/>
          <w:sz w:val="8"/>
          <w:szCs w:val="8"/>
        </w:rPr>
      </w:pPr>
    </w:p>
    <w:p w14:paraId="440D18AD" w14:textId="77777777" w:rsidR="003C05B1" w:rsidRDefault="003C05B1">
      <w:pPr>
        <w:pStyle w:val="CRCoverPage"/>
        <w:spacing w:after="0"/>
        <w:rPr>
          <w:noProof/>
          <w:sz w:val="8"/>
          <w:szCs w:val="8"/>
        </w:rPr>
      </w:pPr>
    </w:p>
    <w:p w14:paraId="39874449" w14:textId="77777777" w:rsidR="003C05B1" w:rsidRDefault="003C05B1">
      <w:pPr>
        <w:pStyle w:val="CRCoverPage"/>
        <w:spacing w:after="0"/>
        <w:rPr>
          <w:noProof/>
          <w:sz w:val="8"/>
          <w:szCs w:val="8"/>
        </w:rPr>
      </w:pPr>
    </w:p>
    <w:p w14:paraId="3C5A812B" w14:textId="77777777" w:rsidR="003C05B1" w:rsidRDefault="003C05B1">
      <w:pPr>
        <w:pStyle w:val="CRCoverPage"/>
        <w:spacing w:after="0"/>
        <w:rPr>
          <w:noProof/>
          <w:sz w:val="8"/>
          <w:szCs w:val="8"/>
        </w:rPr>
      </w:pPr>
    </w:p>
    <w:p w14:paraId="3F6CE11C" w14:textId="77777777" w:rsidR="003C05B1" w:rsidRDefault="003C05B1">
      <w:pPr>
        <w:pStyle w:val="CRCoverPage"/>
        <w:spacing w:after="0"/>
        <w:rPr>
          <w:noProof/>
          <w:sz w:val="8"/>
          <w:szCs w:val="8"/>
        </w:rPr>
      </w:pPr>
    </w:p>
    <w:p w14:paraId="07EAAF62" w14:textId="77777777" w:rsidR="003C05B1" w:rsidRDefault="003C05B1">
      <w:pPr>
        <w:pStyle w:val="CRCoverPage"/>
        <w:spacing w:after="0"/>
        <w:rPr>
          <w:noProof/>
          <w:sz w:val="8"/>
          <w:szCs w:val="8"/>
        </w:rPr>
      </w:pPr>
    </w:p>
    <w:p w14:paraId="10986A07" w14:textId="77777777" w:rsidR="003C05B1" w:rsidRDefault="003C05B1">
      <w:pPr>
        <w:pStyle w:val="CRCoverPage"/>
        <w:spacing w:after="0"/>
        <w:rPr>
          <w:noProof/>
          <w:sz w:val="8"/>
          <w:szCs w:val="8"/>
        </w:rPr>
      </w:pPr>
    </w:p>
    <w:p w14:paraId="20BA3260" w14:textId="77777777" w:rsidR="003C05B1" w:rsidRDefault="003C05B1">
      <w:pPr>
        <w:pStyle w:val="CRCoverPage"/>
        <w:spacing w:after="0"/>
        <w:rPr>
          <w:noProof/>
          <w:sz w:val="8"/>
          <w:szCs w:val="8"/>
        </w:rPr>
      </w:pPr>
    </w:p>
    <w:p w14:paraId="01CD4EDB" w14:textId="77777777" w:rsidR="003C05B1" w:rsidRDefault="003C05B1" w:rsidP="003C05B1">
      <w:pPr>
        <w:rPr>
          <w:noProof/>
        </w:rPr>
        <w:sectPr w:rsidR="003C05B1" w:rsidSect="00D237B5">
          <w:headerReference w:type="even" r:id="rId12"/>
          <w:footnotePr>
            <w:numRestart w:val="eachSect"/>
          </w:footnotePr>
          <w:pgSz w:w="11907" w:h="16840" w:code="9"/>
          <w:pgMar w:top="1418" w:right="1134" w:bottom="1134" w:left="1134" w:header="680" w:footer="567" w:gutter="0"/>
          <w:cols w:space="720"/>
        </w:sectPr>
      </w:pPr>
    </w:p>
    <w:p w14:paraId="724A779A" w14:textId="52868586" w:rsidR="003C05B1" w:rsidRPr="003C05B1" w:rsidRDefault="003C05B1" w:rsidP="003C05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1F0F11E" w14:textId="77777777" w:rsidR="003C05B1" w:rsidRDefault="003C05B1">
      <w:pPr>
        <w:pStyle w:val="CRCoverPage"/>
        <w:spacing w:after="0"/>
        <w:rPr>
          <w:noProof/>
          <w:sz w:val="8"/>
          <w:szCs w:val="8"/>
        </w:rPr>
      </w:pPr>
    </w:p>
    <w:p w14:paraId="755DADF3" w14:textId="3EB1BD8B" w:rsidR="003C05B1" w:rsidRDefault="00BA6B7A" w:rsidP="003C05B1">
      <w:pPr>
        <w:pStyle w:val="Heading3"/>
      </w:pPr>
      <w:bookmarkStart w:id="13" w:name="_CR6_17_2"/>
      <w:bookmarkStart w:id="14" w:name="_Toc153794564"/>
      <w:bookmarkEnd w:id="13"/>
      <w:r>
        <w:t>6</w:t>
      </w:r>
      <w:r w:rsidR="003C05B1">
        <w:t>.17.2</w:t>
      </w:r>
      <w:r w:rsidR="003C05B1">
        <w:tab/>
        <w:t>Input Data</w:t>
      </w:r>
      <w:bookmarkEnd w:id="14"/>
    </w:p>
    <w:p w14:paraId="25E73B9D" w14:textId="5365D081" w:rsidR="003C05B1" w:rsidRDefault="001C6753" w:rsidP="003C05B1">
      <w:pPr>
        <w:rPr>
          <w:ins w:id="15" w:author="Huawei04" w:date="2024-01-24T13:32:00Z"/>
        </w:rPr>
      </w:pPr>
      <w:ins w:id="16" w:author="Huawei11" w:date="2024-01-25T14:00:00Z">
        <w:r>
          <w:t xml:space="preserve">In Input data for the analytics ID is listed in Table 6.17.2-1. </w:t>
        </w:r>
      </w:ins>
      <w:r w:rsidR="003C05B1" w:rsidRPr="00503621">
        <w:t xml:space="preserve">A training should be </w:t>
      </w:r>
      <w:ins w:id="17" w:author="Huawei11" w:date="2024-01-25T13:57:00Z">
        <w:r>
          <w:t xml:space="preserve">done by </w:t>
        </w:r>
      </w:ins>
      <w:del w:id="18" w:author="Huawei11" w:date="2024-01-25T13:57:00Z">
        <w:r w:rsidR="003C05B1" w:rsidRPr="00503621" w:rsidDel="001C6753">
          <w:delText xml:space="preserve">first </w:delText>
        </w:r>
      </w:del>
      <w:r w:rsidR="003C05B1" w:rsidRPr="00503621">
        <w:t>perform</w:t>
      </w:r>
      <w:ins w:id="19" w:author="Huawei11" w:date="2024-01-25T13:57:00Z">
        <w:r>
          <w:t>ing a spe</w:t>
        </w:r>
      </w:ins>
      <w:ins w:id="20" w:author="Huawei11" w:date="2024-01-25T13:58:00Z">
        <w:r>
          <w:t xml:space="preserve">cific </w:t>
        </w:r>
      </w:ins>
      <w:ins w:id="21" w:author="Nokia rev04" w:date="2024-01-25T16:08:00Z">
        <w:r w:rsidR="00136B73" w:rsidRPr="00136B73">
          <w:rPr>
            <w:highlight w:val="yellow"/>
            <w:rPrChange w:id="22" w:author="Nokia rev04" w:date="2024-01-25T16:09:00Z">
              <w:rPr/>
            </w:rPrChange>
          </w:rPr>
          <w:t>LCS</w:t>
        </w:r>
        <w:r w:rsidR="00136B73">
          <w:t xml:space="preserve"> </w:t>
        </w:r>
      </w:ins>
      <w:ins w:id="23" w:author="Huawei11" w:date="2024-01-25T13:58:00Z">
        <w:r>
          <w:t>positioning method and compar</w:t>
        </w:r>
        <w:del w:id="24" w:author="Nokia rev04" w:date="2024-01-25T16:07:00Z">
          <w:r w:rsidRPr="00136B73" w:rsidDel="00136B73">
            <w:rPr>
              <w:highlight w:val="yellow"/>
              <w:rPrChange w:id="25" w:author="Nokia rev04" w:date="2024-01-25T16:09:00Z">
                <w:rPr/>
              </w:rPrChange>
            </w:rPr>
            <w:delText xml:space="preserve">ed </w:delText>
          </w:r>
        </w:del>
      </w:ins>
      <w:ins w:id="26" w:author="Nokia rev04" w:date="2024-01-25T16:07:00Z">
        <w:r w:rsidR="00136B73" w:rsidRPr="00136B73">
          <w:rPr>
            <w:highlight w:val="yellow"/>
            <w:rPrChange w:id="27" w:author="Nokia rev04" w:date="2024-01-25T16:09:00Z">
              <w:rPr/>
            </w:rPrChange>
          </w:rPr>
          <w:t>ing</w:t>
        </w:r>
      </w:ins>
      <w:ins w:id="28" w:author="Nokia rev04" w:date="2024-01-25T16:09:00Z">
        <w:r w:rsidR="00136B73">
          <w:t xml:space="preserve"> </w:t>
        </w:r>
      </w:ins>
      <w:ins w:id="29" w:author="Huawei11" w:date="2024-01-25T13:58:00Z">
        <w:r>
          <w:t xml:space="preserve">the position result with the </w:t>
        </w:r>
      </w:ins>
      <w:ins w:id="30" w:author="Nokia rev04" w:date="2024-01-25T16:07:00Z">
        <w:r w:rsidR="00136B73" w:rsidRPr="00136B73">
          <w:rPr>
            <w:highlight w:val="yellow"/>
            <w:rPrChange w:id="31" w:author="Nokia rev04" w:date="2024-01-25T16:10:00Z">
              <w:rPr/>
            </w:rPrChange>
          </w:rPr>
          <w:t>g</w:t>
        </w:r>
      </w:ins>
      <w:ins w:id="32" w:author="Huawei11" w:date="2024-01-25T13:58:00Z">
        <w:r>
          <w:t>round truth</w:t>
        </w:r>
      </w:ins>
      <w:ins w:id="33" w:author="Nokia rev04" w:date="2024-01-25T16:07:00Z">
        <w:r w:rsidR="00136B73">
          <w:t xml:space="preserve"> </w:t>
        </w:r>
      </w:ins>
      <w:ins w:id="34" w:author="Nokia rev04" w:date="2024-01-25T16:08:00Z">
        <w:r w:rsidR="00136B73" w:rsidRPr="00136B73">
          <w:rPr>
            <w:highlight w:val="yellow"/>
            <w:rPrChange w:id="35" w:author="Nokia rev04" w:date="2024-01-25T16:10:00Z">
              <w:rPr/>
            </w:rPrChange>
          </w:rPr>
          <w:t xml:space="preserve">UE location </w:t>
        </w:r>
      </w:ins>
      <w:ins w:id="36" w:author="Nokia rev04" w:date="2024-01-25T16:07:00Z">
        <w:r w:rsidR="00136B73" w:rsidRPr="00136B73">
          <w:rPr>
            <w:highlight w:val="yellow"/>
            <w:rPrChange w:id="37" w:author="Nokia rev04" w:date="2024-01-25T16:10:00Z">
              <w:rPr/>
            </w:rPrChange>
          </w:rPr>
          <w:t>obtained</w:t>
        </w:r>
      </w:ins>
      <w:ins w:id="38" w:author="Nokia rev04" w:date="2024-01-25T16:08:00Z">
        <w:r w:rsidR="00136B73" w:rsidRPr="00136B73">
          <w:rPr>
            <w:highlight w:val="yellow"/>
            <w:rPrChange w:id="39" w:author="Nokia rev04" w:date="2024-01-25T16:10:00Z">
              <w:rPr/>
            </w:rPrChange>
          </w:rPr>
          <w:t xml:space="preserve"> by </w:t>
        </w:r>
      </w:ins>
      <w:ins w:id="40" w:author="Nokia rev04" w:date="2024-01-25T16:10:00Z">
        <w:r w:rsidR="003316D7">
          <w:rPr>
            <w:highlight w:val="yellow"/>
          </w:rPr>
          <w:t>an</w:t>
        </w:r>
      </w:ins>
      <w:ins w:id="41" w:author="Nokia rev04" w:date="2024-01-25T16:08:00Z">
        <w:r w:rsidR="00136B73" w:rsidRPr="00136B73">
          <w:rPr>
            <w:highlight w:val="yellow"/>
            <w:rPrChange w:id="42" w:author="Nokia rev04" w:date="2024-01-25T16:10:00Z">
              <w:rPr/>
            </w:rPrChange>
          </w:rPr>
          <w:t>other</w:t>
        </w:r>
      </w:ins>
      <w:ins w:id="43" w:author="Nokia rev04" w:date="2024-01-25T16:09:00Z">
        <w:r w:rsidR="00136B73" w:rsidRPr="00136B73">
          <w:rPr>
            <w:highlight w:val="yellow"/>
            <w:rPrChange w:id="44" w:author="Nokia rev04" w:date="2024-01-25T16:10:00Z">
              <w:rPr/>
            </w:rPrChange>
          </w:rPr>
          <w:t xml:space="preserve"> method</w:t>
        </w:r>
      </w:ins>
      <w:ins w:id="45" w:author="Huawei11" w:date="2024-01-25T13:59:00Z">
        <w:r>
          <w:t>.</w:t>
        </w:r>
      </w:ins>
      <w:del w:id="46" w:author="Huawei11" w:date="2024-01-25T13:57:00Z">
        <w:r w:rsidR="003C05B1" w:rsidRPr="00503621" w:rsidDel="001C6753">
          <w:delText xml:space="preserve">ed </w:delText>
        </w:r>
      </w:del>
      <w:del w:id="47" w:author="Huawei11" w:date="2024-01-25T13:59:00Z">
        <w:r w:rsidR="003C05B1" w:rsidRPr="00503621" w:rsidDel="001C6753">
          <w:delText xml:space="preserve">with correlated positioning estimates obtained by two positioning methods, one of them (e.g. </w:delText>
        </w:r>
      </w:del>
      <w:ins w:id="48" w:author="Nokia rev04" w:date="2024-01-25T11:27:00Z">
        <w:del w:id="49" w:author="Huawei11" w:date="2024-01-25T13:59:00Z">
          <w:r w:rsidR="00503621" w:rsidDel="001C6753">
            <w:delText xml:space="preserve">Global Navigation Satellite System (GNSS) information such as </w:delText>
          </w:r>
        </w:del>
      </w:ins>
      <w:del w:id="50" w:author="Huawei11" w:date="2024-01-25T13:59:00Z">
        <w:r w:rsidR="003C05B1" w:rsidRPr="00503621" w:rsidDel="001C6753">
          <w:delText xml:space="preserve">GPS information) used as ground truth to evaluate the accuracy of the </w:delText>
        </w:r>
        <w:r w:rsidR="003C05B1" w:rsidRPr="00DC650A" w:rsidDel="001C6753">
          <w:rPr>
            <w:highlight w:val="yellow"/>
            <w:rPrChange w:id="51" w:author="Nokia rev04" w:date="2024-01-25T13:01:00Z">
              <w:rPr/>
            </w:rPrChange>
          </w:rPr>
          <w:delText>other</w:delText>
        </w:r>
      </w:del>
      <w:ins w:id="52" w:author="Nokia rev04" w:date="2024-01-25T13:00:00Z">
        <w:del w:id="53" w:author="Huawei11" w:date="2024-01-25T13:59:00Z">
          <w:r w:rsidR="00DC650A" w:rsidRPr="00DC650A" w:rsidDel="001C6753">
            <w:rPr>
              <w:highlight w:val="yellow"/>
              <w:rPrChange w:id="54" w:author="Nokia rev04" w:date="2024-01-25T13:01:00Z">
                <w:rPr/>
              </w:rPrChange>
            </w:rPr>
            <w:delText>LCS position</w:delText>
          </w:r>
        </w:del>
      </w:ins>
      <w:del w:id="55" w:author="Huawei11" w:date="2024-01-25T14:00:00Z">
        <w:r w:rsidR="003C05B1" w:rsidRPr="00503621" w:rsidDel="001C6753">
          <w:delText>, see</w:delText>
        </w:r>
        <w:r w:rsidR="003C05B1" w:rsidDel="001C6753">
          <w:delText xml:space="preserve"> Table 6.17.2-1.</w:delText>
        </w:r>
      </w:del>
    </w:p>
    <w:p w14:paraId="2783FF75" w14:textId="067FEADC" w:rsidR="00115D6E" w:rsidRPr="00136B73" w:rsidRDefault="00115D6E">
      <w:pPr>
        <w:pStyle w:val="NO"/>
        <w:pPrChange w:id="56" w:author="Huawei04" w:date="2024-01-24T13:32:00Z">
          <w:pPr/>
        </w:pPrChange>
      </w:pPr>
      <w:ins w:id="57" w:author="Huawei04" w:date="2024-01-24T13:32:00Z">
        <w:r w:rsidRPr="00136B73">
          <w:t>NOTE:</w:t>
        </w:r>
      </w:ins>
      <w:ins w:id="58" w:author="Nokia rev04" w:date="2024-01-25T01:01:00Z">
        <w:r w:rsidR="00142004" w:rsidRPr="00136B73">
          <w:tab/>
        </w:r>
      </w:ins>
      <w:ins w:id="59" w:author="Huawei04" w:date="2024-01-24T13:32:00Z">
        <w:r w:rsidRPr="00136B73">
          <w:t xml:space="preserve"> </w:t>
        </w:r>
      </w:ins>
      <w:ins w:id="60" w:author="Nokia rev04" w:date="2024-01-25T01:01:00Z">
        <w:r w:rsidR="00142004" w:rsidRPr="00136B73">
          <w:t xml:space="preserve">There are at least two conceivable options for the ground truth data used for the ML Model </w:t>
        </w:r>
        <w:proofErr w:type="spellStart"/>
        <w:r w:rsidR="00142004" w:rsidRPr="00136B73">
          <w:t>trainig</w:t>
        </w:r>
        <w:proofErr w:type="spellEnd"/>
        <w:r w:rsidR="00142004" w:rsidRPr="00136B73">
          <w:t xml:space="preserve"> of this analytics ID. One option is to use the known location of </w:t>
        </w:r>
      </w:ins>
      <w:ins w:id="61" w:author="Nokia rev04" w:date="2024-01-25T01:11:00Z">
        <w:r w:rsidR="00395DAF" w:rsidRPr="00136B73">
          <w:rPr>
            <w:lang w:val="en-US"/>
          </w:rPr>
          <w:t>Positioning Reference Unit</w:t>
        </w:r>
        <w:r w:rsidR="00395DAF" w:rsidRPr="00136B73">
          <w:t>s (</w:t>
        </w:r>
      </w:ins>
      <w:ins w:id="62" w:author="Nokia rev04" w:date="2024-01-25T01:01:00Z">
        <w:r w:rsidR="00142004" w:rsidRPr="00136B73">
          <w:t>PRUs</w:t>
        </w:r>
      </w:ins>
      <w:ins w:id="63" w:author="Nokia rev04" w:date="2024-01-25T01:11:00Z">
        <w:r w:rsidR="00395DAF" w:rsidRPr="00136B73">
          <w:t>)</w:t>
        </w:r>
      </w:ins>
      <w:ins w:id="64" w:author="Nokia rev04" w:date="2024-01-25T01:01:00Z">
        <w:r w:rsidR="00142004" w:rsidRPr="00136B73">
          <w:t>, another option is to use the positioning result of one positioning method</w:t>
        </w:r>
      </w:ins>
      <w:ins w:id="65" w:author="Huawei06" w:date="2024-01-25T09:16:00Z">
        <w:r w:rsidR="009D614E" w:rsidRPr="00136B73">
          <w:t xml:space="preserve"> (</w:t>
        </w:r>
      </w:ins>
      <w:ins w:id="66" w:author="Huawei06" w:date="2024-01-25T09:17:00Z">
        <w:r w:rsidR="009D614E" w:rsidRPr="00136B73">
          <w:t>p</w:t>
        </w:r>
        <w:r w:rsidR="00271F1F" w:rsidRPr="00136B73">
          <w:t>referably Global Navigation Satelli</w:t>
        </w:r>
      </w:ins>
      <w:ins w:id="67" w:author="Huawei06" w:date="2024-01-25T09:18:00Z">
        <w:r w:rsidR="00271F1F" w:rsidRPr="00136B73">
          <w:t>te System (GNSS) information such as GPS information</w:t>
        </w:r>
      </w:ins>
      <w:ins w:id="68" w:author="Huawei06" w:date="2024-01-25T09:16:00Z">
        <w:r w:rsidR="009D614E" w:rsidRPr="00136B73">
          <w:t>)</w:t>
        </w:r>
      </w:ins>
      <w:ins w:id="69" w:author="Nokia rev04" w:date="2024-01-25T01:01:00Z">
        <w:r w:rsidR="00142004" w:rsidRPr="00136B73">
          <w:t xml:space="preserve">. </w:t>
        </w:r>
      </w:ins>
      <w:ins w:id="70" w:author="Huawei04" w:date="2024-01-24T13:32:00Z">
        <w:r w:rsidRPr="00136B73">
          <w:t xml:space="preserve">Collecting PRU related information </w:t>
        </w:r>
      </w:ins>
      <w:ins w:id="71" w:author="Huawei04" w:date="2024-01-24T13:33:00Z">
        <w:r w:rsidRPr="00136B73">
          <w:t>by NWDAF is not supported in this release.</w:t>
        </w:r>
      </w:ins>
      <w:ins w:id="72" w:author="Huawei04" w:date="2024-01-24T13:51:00Z">
        <w:r w:rsidR="00181D0A" w:rsidRPr="00136B73">
          <w:t xml:space="preserve"> There coul</w:t>
        </w:r>
      </w:ins>
      <w:ins w:id="73" w:author="Huawei04" w:date="2024-01-24T13:52:00Z">
        <w:r w:rsidR="00181D0A" w:rsidRPr="00136B73">
          <w:t>d be other options for ground truth data which can be determined in the future releases.</w:t>
        </w:r>
      </w:ins>
    </w:p>
    <w:p w14:paraId="32E6C516" w14:textId="77777777" w:rsidR="003C05B1" w:rsidRPr="00136B73" w:rsidRDefault="003C05B1" w:rsidP="003C05B1">
      <w:pPr>
        <w:pStyle w:val="TH"/>
      </w:pPr>
      <w:bookmarkStart w:id="74" w:name="_CRTable6_17_21"/>
      <w:r w:rsidRPr="00136B73">
        <w:t xml:space="preserve">Table </w:t>
      </w:r>
      <w:bookmarkEnd w:id="74"/>
      <w:r w:rsidRPr="00136B73">
        <w:t>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C05B1" w:rsidRPr="00136B73" w14:paraId="3DEDFF70" w14:textId="77777777" w:rsidTr="002D7079">
        <w:tc>
          <w:tcPr>
            <w:tcW w:w="3209" w:type="dxa"/>
          </w:tcPr>
          <w:p w14:paraId="5A23A8AB" w14:textId="77777777" w:rsidR="003C05B1" w:rsidRPr="00136B73" w:rsidRDefault="003C05B1" w:rsidP="002D7079">
            <w:pPr>
              <w:pStyle w:val="TAH"/>
            </w:pPr>
            <w:r w:rsidRPr="00136B73">
              <w:t>Information</w:t>
            </w:r>
          </w:p>
        </w:tc>
        <w:tc>
          <w:tcPr>
            <w:tcW w:w="1463" w:type="dxa"/>
          </w:tcPr>
          <w:p w14:paraId="250A937F" w14:textId="77777777" w:rsidR="003C05B1" w:rsidRPr="00136B73" w:rsidRDefault="003C05B1" w:rsidP="002D7079">
            <w:pPr>
              <w:pStyle w:val="TAH"/>
            </w:pPr>
            <w:r w:rsidRPr="00136B73">
              <w:t>Source</w:t>
            </w:r>
          </w:p>
        </w:tc>
        <w:tc>
          <w:tcPr>
            <w:tcW w:w="4957" w:type="dxa"/>
          </w:tcPr>
          <w:p w14:paraId="21C92DC7" w14:textId="77777777" w:rsidR="003C05B1" w:rsidRPr="00136B73" w:rsidRDefault="003C05B1" w:rsidP="002D7079">
            <w:pPr>
              <w:pStyle w:val="TAH"/>
            </w:pPr>
            <w:r w:rsidRPr="00136B73">
              <w:t>Description</w:t>
            </w:r>
          </w:p>
        </w:tc>
      </w:tr>
      <w:tr w:rsidR="003C05B1" w:rsidRPr="00136B73" w14:paraId="613A1D5B" w14:textId="77777777" w:rsidTr="002D7079">
        <w:tc>
          <w:tcPr>
            <w:tcW w:w="3209" w:type="dxa"/>
          </w:tcPr>
          <w:p w14:paraId="6E6D44DA" w14:textId="77777777" w:rsidR="003C05B1" w:rsidRPr="00136B73" w:rsidRDefault="003C05B1" w:rsidP="002D7079">
            <w:pPr>
              <w:pStyle w:val="TAL"/>
            </w:pPr>
            <w:r w:rsidRPr="00136B73">
              <w:t>UE IDs</w:t>
            </w:r>
          </w:p>
        </w:tc>
        <w:tc>
          <w:tcPr>
            <w:tcW w:w="1463" w:type="dxa"/>
          </w:tcPr>
          <w:p w14:paraId="70F73EE0" w14:textId="77777777" w:rsidR="003C05B1" w:rsidRPr="00136B73" w:rsidRDefault="003C05B1" w:rsidP="002D7079">
            <w:pPr>
              <w:pStyle w:val="TAC"/>
            </w:pPr>
            <w:r w:rsidRPr="00136B73">
              <w:t>AMF</w:t>
            </w:r>
          </w:p>
        </w:tc>
        <w:tc>
          <w:tcPr>
            <w:tcW w:w="4957" w:type="dxa"/>
          </w:tcPr>
          <w:p w14:paraId="583415EE" w14:textId="77777777" w:rsidR="003C05B1" w:rsidRPr="00136B73" w:rsidRDefault="003C05B1" w:rsidP="002D7079">
            <w:pPr>
              <w:pStyle w:val="TAL"/>
            </w:pPr>
            <w:r w:rsidRPr="00136B73">
              <w:t>(List of) SUPI(s)</w:t>
            </w:r>
          </w:p>
        </w:tc>
      </w:tr>
      <w:tr w:rsidR="003C05B1" w:rsidRPr="00136B73" w14:paraId="00935536" w14:textId="77777777" w:rsidTr="002D7079">
        <w:tc>
          <w:tcPr>
            <w:tcW w:w="3209" w:type="dxa"/>
          </w:tcPr>
          <w:p w14:paraId="0D851A5B" w14:textId="77777777" w:rsidR="003C05B1" w:rsidRPr="00136B73" w:rsidRDefault="003C05B1" w:rsidP="002D7079">
            <w:pPr>
              <w:pStyle w:val="TAL"/>
            </w:pPr>
            <w:r w:rsidRPr="00136B73">
              <w:t>Finer granularity UE location</w:t>
            </w:r>
          </w:p>
        </w:tc>
        <w:tc>
          <w:tcPr>
            <w:tcW w:w="1463" w:type="dxa"/>
          </w:tcPr>
          <w:p w14:paraId="4650D6EC" w14:textId="77777777" w:rsidR="003C05B1" w:rsidRPr="00136B73" w:rsidRDefault="003C05B1" w:rsidP="002D7079">
            <w:pPr>
              <w:pStyle w:val="TAC"/>
            </w:pPr>
            <w:r w:rsidRPr="00136B73">
              <w:t>LCS</w:t>
            </w:r>
          </w:p>
          <w:p w14:paraId="2651E89D" w14:textId="77777777" w:rsidR="003C05B1" w:rsidRPr="00136B73" w:rsidRDefault="003C05B1" w:rsidP="002D7079">
            <w:pPr>
              <w:pStyle w:val="TAC"/>
            </w:pPr>
            <w:r w:rsidRPr="00136B73">
              <w:t>NOTE 1</w:t>
            </w:r>
          </w:p>
        </w:tc>
        <w:tc>
          <w:tcPr>
            <w:tcW w:w="4957" w:type="dxa"/>
          </w:tcPr>
          <w:p w14:paraId="2F559073" w14:textId="77777777" w:rsidR="003C05B1" w:rsidRPr="00136B73" w:rsidRDefault="003C05B1" w:rsidP="002D7079">
            <w:pPr>
              <w:pStyle w:val="TAL"/>
            </w:pPr>
            <w:r w:rsidRPr="00136B73">
              <w:t>UE location information.</w:t>
            </w:r>
          </w:p>
        </w:tc>
      </w:tr>
      <w:tr w:rsidR="003C05B1" w:rsidRPr="00136B73" w14:paraId="0F6DD508" w14:textId="77777777" w:rsidTr="002D7079">
        <w:tc>
          <w:tcPr>
            <w:tcW w:w="3209" w:type="dxa"/>
          </w:tcPr>
          <w:p w14:paraId="2F38AC65" w14:textId="77777777" w:rsidR="003C05B1" w:rsidRPr="00136B73" w:rsidRDefault="003C05B1" w:rsidP="002D7079">
            <w:pPr>
              <w:pStyle w:val="TAL"/>
            </w:pPr>
            <w:r w:rsidRPr="00136B73">
              <w:rPr>
                <w:lang w:val="fi-FI"/>
              </w:rPr>
              <w:t xml:space="preserve">  &gt;UE location</w:t>
            </w:r>
          </w:p>
        </w:tc>
        <w:tc>
          <w:tcPr>
            <w:tcW w:w="1463" w:type="dxa"/>
          </w:tcPr>
          <w:p w14:paraId="2C3A65E0" w14:textId="77777777" w:rsidR="003C05B1" w:rsidRPr="00136B73" w:rsidRDefault="003C05B1" w:rsidP="002D7079">
            <w:pPr>
              <w:pStyle w:val="TAC"/>
            </w:pPr>
          </w:p>
        </w:tc>
        <w:tc>
          <w:tcPr>
            <w:tcW w:w="4957" w:type="dxa"/>
          </w:tcPr>
          <w:p w14:paraId="576316C8" w14:textId="77777777" w:rsidR="003C05B1" w:rsidRPr="00136B73" w:rsidRDefault="003C05B1" w:rsidP="002D7079">
            <w:pPr>
              <w:pStyle w:val="TAL"/>
            </w:pPr>
            <w:r w:rsidRPr="00136B73">
              <w:t>Geographical location or location in local coordinate (as defined in TS 23.032 [34])</w:t>
            </w:r>
          </w:p>
        </w:tc>
      </w:tr>
      <w:tr w:rsidR="003C05B1" w:rsidRPr="00136B73" w14:paraId="6E9B5D1A" w14:textId="77777777" w:rsidTr="002D7079">
        <w:tc>
          <w:tcPr>
            <w:tcW w:w="3209" w:type="dxa"/>
          </w:tcPr>
          <w:p w14:paraId="039251F3" w14:textId="77777777" w:rsidR="003C05B1" w:rsidRPr="00136B73" w:rsidRDefault="003C05B1" w:rsidP="002D7079">
            <w:pPr>
              <w:pStyle w:val="TAL"/>
              <w:rPr>
                <w:lang w:val="fi-FI"/>
              </w:rPr>
            </w:pPr>
            <w:r w:rsidRPr="00136B73">
              <w:rPr>
                <w:lang w:val="en-US"/>
              </w:rPr>
              <w:t xml:space="preserve">  </w:t>
            </w:r>
            <w:r w:rsidRPr="00136B73">
              <w:rPr>
                <w:lang w:val="fi-FI"/>
              </w:rPr>
              <w:t>&gt;positioning methods</w:t>
            </w:r>
          </w:p>
        </w:tc>
        <w:tc>
          <w:tcPr>
            <w:tcW w:w="1463" w:type="dxa"/>
          </w:tcPr>
          <w:p w14:paraId="1F5E9A0A" w14:textId="77777777" w:rsidR="003C05B1" w:rsidRPr="00136B73" w:rsidRDefault="003C05B1" w:rsidP="002D7079">
            <w:pPr>
              <w:pStyle w:val="TAC"/>
            </w:pPr>
          </w:p>
        </w:tc>
        <w:tc>
          <w:tcPr>
            <w:tcW w:w="4957" w:type="dxa"/>
          </w:tcPr>
          <w:p w14:paraId="0B484568" w14:textId="77777777" w:rsidR="003C05B1" w:rsidRPr="00136B73" w:rsidRDefault="003C05B1" w:rsidP="002D7079">
            <w:pPr>
              <w:pStyle w:val="TAL"/>
            </w:pPr>
            <w:r w:rsidRPr="00136B73">
              <w:t>The positioning methods used by the LMF when the location measurement was made</w:t>
            </w:r>
          </w:p>
        </w:tc>
      </w:tr>
      <w:tr w:rsidR="003C05B1" w:rsidRPr="00136B73" w14:paraId="0399849B" w14:textId="77777777" w:rsidTr="002D7079">
        <w:tc>
          <w:tcPr>
            <w:tcW w:w="3209" w:type="dxa"/>
          </w:tcPr>
          <w:p w14:paraId="594FA2BC" w14:textId="77777777" w:rsidR="003C05B1" w:rsidRPr="00136B73" w:rsidRDefault="003C05B1" w:rsidP="002D7079">
            <w:pPr>
              <w:pStyle w:val="TAL"/>
              <w:rPr>
                <w:lang w:val="en-US"/>
              </w:rPr>
            </w:pPr>
            <w:r w:rsidRPr="00136B73">
              <w:rPr>
                <w:lang w:val="en-US"/>
              </w:rPr>
              <w:t xml:space="preserve">  &gt;LCS QoS</w:t>
            </w:r>
          </w:p>
        </w:tc>
        <w:tc>
          <w:tcPr>
            <w:tcW w:w="1463" w:type="dxa"/>
          </w:tcPr>
          <w:p w14:paraId="5F22DC8A" w14:textId="77777777" w:rsidR="003C05B1" w:rsidRPr="00136B73" w:rsidRDefault="003C05B1" w:rsidP="002D7079">
            <w:pPr>
              <w:pStyle w:val="TAC"/>
            </w:pPr>
          </w:p>
        </w:tc>
        <w:tc>
          <w:tcPr>
            <w:tcW w:w="4957" w:type="dxa"/>
          </w:tcPr>
          <w:p w14:paraId="57737698" w14:textId="77777777" w:rsidR="003C05B1" w:rsidRPr="00136B73" w:rsidRDefault="003C05B1" w:rsidP="002D7079">
            <w:pPr>
              <w:pStyle w:val="TAL"/>
            </w:pPr>
            <w:r w:rsidRPr="00136B73">
              <w:t>LCS QoS accuracy as defined in clause 4.1b in TS 23.273 [39]</w:t>
            </w:r>
          </w:p>
        </w:tc>
      </w:tr>
      <w:tr w:rsidR="003C05B1" w:rsidRPr="00136B73" w14:paraId="0EA25467" w14:textId="77777777" w:rsidTr="002D7079">
        <w:tc>
          <w:tcPr>
            <w:tcW w:w="3209" w:type="dxa"/>
          </w:tcPr>
          <w:p w14:paraId="3380EA8D" w14:textId="77777777" w:rsidR="003C05B1" w:rsidRPr="00136B73" w:rsidRDefault="003C05B1" w:rsidP="002D7079">
            <w:pPr>
              <w:pStyle w:val="TAL"/>
              <w:rPr>
                <w:lang w:val="en-US"/>
              </w:rPr>
            </w:pPr>
            <w:r w:rsidRPr="00136B73">
              <w:rPr>
                <w:lang w:val="en-US"/>
              </w:rPr>
              <w:t xml:space="preserve">  </w:t>
            </w:r>
            <w:r w:rsidRPr="00136B73">
              <w:rPr>
                <w:lang w:val="fi-FI"/>
              </w:rPr>
              <w:t>&gt;Indoor/outdoor indication</w:t>
            </w:r>
          </w:p>
        </w:tc>
        <w:tc>
          <w:tcPr>
            <w:tcW w:w="1463" w:type="dxa"/>
          </w:tcPr>
          <w:p w14:paraId="73B2FE8F" w14:textId="77777777" w:rsidR="003C05B1" w:rsidRPr="00136B73" w:rsidRDefault="003C05B1" w:rsidP="002D7079">
            <w:pPr>
              <w:pStyle w:val="TAC"/>
            </w:pPr>
          </w:p>
        </w:tc>
        <w:tc>
          <w:tcPr>
            <w:tcW w:w="4957" w:type="dxa"/>
          </w:tcPr>
          <w:p w14:paraId="34DC9DE6" w14:textId="77777777" w:rsidR="003C05B1" w:rsidRPr="00136B73" w:rsidRDefault="003C05B1" w:rsidP="002D7079">
            <w:pPr>
              <w:pStyle w:val="TAL"/>
            </w:pPr>
            <w:r w:rsidRPr="00136B73">
              <w:t>Indication of indoor/outdoor when LMF can distinguish indoor/outdoor environment</w:t>
            </w:r>
          </w:p>
        </w:tc>
      </w:tr>
      <w:tr w:rsidR="003C05B1" w:rsidRPr="00136B73" w14:paraId="4A1B70A3" w14:textId="77777777" w:rsidTr="002D7079">
        <w:tc>
          <w:tcPr>
            <w:tcW w:w="3209" w:type="dxa"/>
          </w:tcPr>
          <w:p w14:paraId="048CB0B7" w14:textId="77777777" w:rsidR="003C05B1" w:rsidRPr="00136B73" w:rsidRDefault="003C05B1" w:rsidP="002D7079">
            <w:pPr>
              <w:pStyle w:val="TAL"/>
              <w:rPr>
                <w:lang w:val="en-US"/>
              </w:rPr>
            </w:pPr>
            <w:r w:rsidRPr="00136B73">
              <w:rPr>
                <w:lang w:val="en-US"/>
              </w:rPr>
              <w:t xml:space="preserve">  </w:t>
            </w:r>
            <w:r w:rsidRPr="00136B73">
              <w:rPr>
                <w:lang w:val="fi-FI"/>
              </w:rPr>
              <w:t>&gt;NLOS/LOS indication</w:t>
            </w:r>
          </w:p>
        </w:tc>
        <w:tc>
          <w:tcPr>
            <w:tcW w:w="1463" w:type="dxa"/>
          </w:tcPr>
          <w:p w14:paraId="2463FFEC" w14:textId="77777777" w:rsidR="003C05B1" w:rsidRPr="00136B73" w:rsidRDefault="003C05B1" w:rsidP="002D7079">
            <w:pPr>
              <w:pStyle w:val="TAC"/>
            </w:pPr>
          </w:p>
        </w:tc>
        <w:tc>
          <w:tcPr>
            <w:tcW w:w="4957" w:type="dxa"/>
          </w:tcPr>
          <w:p w14:paraId="2B5DD75A" w14:textId="77777777" w:rsidR="003C05B1" w:rsidRPr="00136B73" w:rsidRDefault="003C05B1" w:rsidP="002D7079">
            <w:pPr>
              <w:pStyle w:val="TAL"/>
            </w:pPr>
            <w:r w:rsidRPr="00136B73">
              <w:t>Indication whether the UE measurements were based on LOS/NLOS measurements</w:t>
            </w:r>
          </w:p>
        </w:tc>
      </w:tr>
      <w:tr w:rsidR="00E8788C" w:rsidRPr="00136B73" w14:paraId="0A7D9AAD" w14:textId="77777777" w:rsidTr="002D7079">
        <w:trPr>
          <w:ins w:id="75" w:author="vivor" w:date="2024-01-25T11:51:00Z"/>
        </w:trPr>
        <w:tc>
          <w:tcPr>
            <w:tcW w:w="3209" w:type="dxa"/>
          </w:tcPr>
          <w:p w14:paraId="0D9D6217" w14:textId="7F70CC3E" w:rsidR="00E8788C" w:rsidRPr="00136B73" w:rsidRDefault="00E8788C" w:rsidP="00E8788C">
            <w:pPr>
              <w:pStyle w:val="TAL"/>
              <w:rPr>
                <w:ins w:id="76" w:author="vivor" w:date="2024-01-25T11:51:00Z"/>
                <w:lang w:val="en-US"/>
              </w:rPr>
            </w:pPr>
            <w:ins w:id="77" w:author="Amy" w:date="2024-01-25T11:53:00Z">
              <w:r w:rsidRPr="00136B73">
                <w:t>UE location (ground truth)</w:t>
              </w:r>
            </w:ins>
          </w:p>
        </w:tc>
        <w:tc>
          <w:tcPr>
            <w:tcW w:w="1463" w:type="dxa"/>
            <w:vMerge w:val="restart"/>
          </w:tcPr>
          <w:p w14:paraId="1ED1B677" w14:textId="77777777" w:rsidR="00E8788C" w:rsidRPr="00136B73" w:rsidRDefault="00E8788C" w:rsidP="00E8788C">
            <w:pPr>
              <w:pStyle w:val="TAC"/>
              <w:rPr>
                <w:ins w:id="78" w:author="Amy" w:date="2024-01-12T14:52:00Z"/>
              </w:rPr>
            </w:pPr>
            <w:ins w:id="79" w:author="Amy" w:date="2024-01-11T12:36:00Z">
              <w:r w:rsidRPr="00136B73">
                <w:t>AF</w:t>
              </w:r>
            </w:ins>
          </w:p>
          <w:p w14:paraId="69C8BB55" w14:textId="6E51AC06" w:rsidR="00E8788C" w:rsidRPr="00136B73" w:rsidRDefault="00E8788C" w:rsidP="00E8788C">
            <w:pPr>
              <w:pStyle w:val="TAC"/>
              <w:rPr>
                <w:ins w:id="80" w:author="vivor" w:date="2024-01-25T11:51:00Z"/>
              </w:rPr>
            </w:pPr>
            <w:ins w:id="81" w:author="Amy" w:date="2024-01-12T14:52:00Z">
              <w:r w:rsidRPr="00136B73">
                <w:t>NOTE 2</w:t>
              </w:r>
            </w:ins>
            <w:ins w:id="82" w:author="Nokia rev04" w:date="2024-01-24T03:31:00Z">
              <w:r w:rsidRPr="00136B73">
                <w:t>, NOTE 3</w:t>
              </w:r>
            </w:ins>
          </w:p>
        </w:tc>
        <w:tc>
          <w:tcPr>
            <w:tcW w:w="4957" w:type="dxa"/>
          </w:tcPr>
          <w:p w14:paraId="54C7A7CF" w14:textId="6C973A0D" w:rsidR="00E8788C" w:rsidRPr="00136B73" w:rsidRDefault="00E8788C" w:rsidP="00E8788C">
            <w:pPr>
              <w:pStyle w:val="TAL"/>
              <w:rPr>
                <w:ins w:id="83" w:author="vivor" w:date="2024-01-25T11:51:00Z"/>
              </w:rPr>
            </w:pPr>
            <w:ins w:id="84" w:author="Amy" w:date="2024-01-25T11:53:00Z">
              <w:r w:rsidRPr="00136B73">
                <w:t>Timestamped UE positions</w:t>
              </w:r>
            </w:ins>
          </w:p>
        </w:tc>
      </w:tr>
      <w:tr w:rsidR="00E8788C" w:rsidRPr="00136B73" w14:paraId="607FF9CB" w14:textId="77777777" w:rsidTr="002D7079">
        <w:trPr>
          <w:ins w:id="85" w:author="Amy" w:date="2024-01-11T12:36:00Z"/>
        </w:trPr>
        <w:tc>
          <w:tcPr>
            <w:tcW w:w="3209" w:type="dxa"/>
          </w:tcPr>
          <w:p w14:paraId="5B050B07" w14:textId="2558611C" w:rsidR="00E8788C" w:rsidRPr="00136B73" w:rsidRDefault="00E8788C" w:rsidP="00E8788C">
            <w:pPr>
              <w:pStyle w:val="TAL"/>
              <w:rPr>
                <w:ins w:id="86" w:author="Amy" w:date="2024-01-11T12:36:00Z"/>
                <w:lang w:val="en-US"/>
              </w:rPr>
            </w:pPr>
            <w:ins w:id="87" w:author="Amy" w:date="2024-01-25T11:53:00Z">
              <w:r w:rsidRPr="00136B73">
                <w:t xml:space="preserve">   &gt;UE location</w:t>
              </w:r>
            </w:ins>
          </w:p>
        </w:tc>
        <w:tc>
          <w:tcPr>
            <w:tcW w:w="1463" w:type="dxa"/>
            <w:vMerge/>
          </w:tcPr>
          <w:p w14:paraId="6B84F26B" w14:textId="3C18CF33" w:rsidR="00E8788C" w:rsidRPr="00136B73" w:rsidRDefault="00E8788C" w:rsidP="00E8788C">
            <w:pPr>
              <w:pStyle w:val="TAC"/>
              <w:rPr>
                <w:ins w:id="88" w:author="Amy" w:date="2024-01-11T12:36:00Z"/>
              </w:rPr>
            </w:pPr>
          </w:p>
        </w:tc>
        <w:tc>
          <w:tcPr>
            <w:tcW w:w="4957" w:type="dxa"/>
          </w:tcPr>
          <w:p w14:paraId="6654DBC5" w14:textId="009AF0C6" w:rsidR="00E8788C" w:rsidRPr="00136B73" w:rsidRDefault="00E8788C" w:rsidP="00E8788C">
            <w:pPr>
              <w:pStyle w:val="TAL"/>
              <w:rPr>
                <w:ins w:id="89" w:author="Amy" w:date="2024-01-11T12:36:00Z"/>
              </w:rPr>
            </w:pPr>
            <w:ins w:id="90" w:author="Amy" w:date="2024-01-25T11:53:00Z">
              <w:r w:rsidRPr="00136B73">
                <w:t>GNSS location information</w:t>
              </w:r>
            </w:ins>
          </w:p>
        </w:tc>
      </w:tr>
      <w:tr w:rsidR="00E8788C" w:rsidRPr="00136B73" w14:paraId="38B3A634" w14:textId="77777777" w:rsidTr="002D7079">
        <w:trPr>
          <w:ins w:id="91" w:author="Amy" w:date="2024-01-11T12:36:00Z"/>
        </w:trPr>
        <w:tc>
          <w:tcPr>
            <w:tcW w:w="3209" w:type="dxa"/>
          </w:tcPr>
          <w:p w14:paraId="0D75BE94" w14:textId="4A9228F1" w:rsidR="00E8788C" w:rsidRPr="00136B73" w:rsidRDefault="00E8788C" w:rsidP="00E8788C">
            <w:pPr>
              <w:pStyle w:val="TAL"/>
              <w:rPr>
                <w:ins w:id="92" w:author="Amy" w:date="2024-01-11T12:36:00Z"/>
                <w:lang w:val="en-US"/>
              </w:rPr>
            </w:pPr>
            <w:ins w:id="93" w:author="Amy" w:date="2024-01-25T11:53:00Z">
              <w:r w:rsidRPr="00136B73">
                <w:t xml:space="preserve">   &gt;Timestamp </w:t>
              </w:r>
            </w:ins>
          </w:p>
        </w:tc>
        <w:tc>
          <w:tcPr>
            <w:tcW w:w="1463" w:type="dxa"/>
            <w:vMerge/>
          </w:tcPr>
          <w:p w14:paraId="791CE4D7" w14:textId="77777777" w:rsidR="00E8788C" w:rsidRPr="00136B73" w:rsidRDefault="00E8788C" w:rsidP="00E8788C">
            <w:pPr>
              <w:pStyle w:val="TAC"/>
              <w:rPr>
                <w:ins w:id="94" w:author="Amy" w:date="2024-01-11T12:36:00Z"/>
              </w:rPr>
            </w:pPr>
          </w:p>
        </w:tc>
        <w:tc>
          <w:tcPr>
            <w:tcW w:w="4957" w:type="dxa"/>
          </w:tcPr>
          <w:p w14:paraId="64840B55" w14:textId="53138CB5" w:rsidR="00E8788C" w:rsidRPr="00136B73" w:rsidRDefault="00E8788C" w:rsidP="00E8788C">
            <w:pPr>
              <w:pStyle w:val="TAL"/>
              <w:rPr>
                <w:ins w:id="95" w:author="Amy" w:date="2024-01-11T12:36:00Z"/>
              </w:rPr>
            </w:pPr>
            <w:ins w:id="96" w:author="Amy" w:date="2024-01-25T11:53:00Z">
              <w:r w:rsidRPr="00136B73">
                <w:t>Time stamp for the UE location</w:t>
              </w:r>
            </w:ins>
          </w:p>
        </w:tc>
      </w:tr>
      <w:tr w:rsidR="00E8788C" w:rsidRPr="00136B73" w14:paraId="1693DC6B" w14:textId="77777777" w:rsidTr="002D7079">
        <w:trPr>
          <w:ins w:id="97" w:author="Amy" w:date="2024-01-11T12:36:00Z"/>
        </w:trPr>
        <w:tc>
          <w:tcPr>
            <w:tcW w:w="3209" w:type="dxa"/>
          </w:tcPr>
          <w:p w14:paraId="1F0087A6" w14:textId="2D20B17F" w:rsidR="00E8788C" w:rsidRPr="00136B73" w:rsidRDefault="00E8788C" w:rsidP="00E8788C">
            <w:pPr>
              <w:pStyle w:val="TAL"/>
              <w:rPr>
                <w:ins w:id="98" w:author="Amy" w:date="2024-01-11T12:36:00Z"/>
                <w:lang w:val="en-US"/>
              </w:rPr>
            </w:pPr>
            <w:ins w:id="99" w:author="vivor" w:date="2024-01-25T11:52:00Z">
              <w:r w:rsidRPr="00136B73">
                <w:rPr>
                  <w:lang w:val="en-US"/>
                </w:rPr>
                <w:t xml:space="preserve">   </w:t>
              </w:r>
              <w:r w:rsidRPr="00136B73">
                <w:t>&gt;</w:t>
              </w:r>
              <w:r w:rsidRPr="00136B73">
                <w:rPr>
                  <w:rPrChange w:id="100" w:author="Nokia rev04" w:date="2024-01-25T16:10:00Z">
                    <w:rPr>
                      <w:highlight w:val="yellow"/>
                    </w:rPr>
                  </w:rPrChange>
                </w:rPr>
                <w:t>Accuracy</w:t>
              </w:r>
            </w:ins>
          </w:p>
        </w:tc>
        <w:tc>
          <w:tcPr>
            <w:tcW w:w="1463" w:type="dxa"/>
            <w:vMerge/>
          </w:tcPr>
          <w:p w14:paraId="7260B5C8" w14:textId="77777777" w:rsidR="00E8788C" w:rsidRPr="00136B73" w:rsidRDefault="00E8788C" w:rsidP="00E8788C">
            <w:pPr>
              <w:pStyle w:val="TAC"/>
              <w:rPr>
                <w:ins w:id="101" w:author="Amy" w:date="2024-01-11T12:36:00Z"/>
              </w:rPr>
            </w:pPr>
          </w:p>
        </w:tc>
        <w:tc>
          <w:tcPr>
            <w:tcW w:w="4957" w:type="dxa"/>
          </w:tcPr>
          <w:p w14:paraId="032AA8A1" w14:textId="551852F5" w:rsidR="00E8788C" w:rsidRPr="00136B73" w:rsidRDefault="00E8788C" w:rsidP="00E8788C">
            <w:pPr>
              <w:pStyle w:val="TAL"/>
              <w:rPr>
                <w:ins w:id="102" w:author="Amy" w:date="2024-01-11T12:36:00Z"/>
                <w:rPrChange w:id="103" w:author="Nokia rev04" w:date="2024-01-25T16:10:00Z">
                  <w:rPr>
                    <w:ins w:id="104" w:author="Amy" w:date="2024-01-11T12:36:00Z"/>
                    <w:highlight w:val="yellow"/>
                  </w:rPr>
                </w:rPrChange>
              </w:rPr>
            </w:pPr>
            <w:ins w:id="105" w:author="vivor" w:date="2024-01-25T11:52:00Z">
              <w:r w:rsidRPr="00136B73">
                <w:rPr>
                  <w:rPrChange w:id="106" w:author="Nokia rev04" w:date="2024-01-25T16:10:00Z">
                    <w:rPr>
                      <w:highlight w:val="yellow"/>
                    </w:rPr>
                  </w:rPrChange>
                </w:rPr>
                <w:t>The accuracy of the GNSS location information</w:t>
              </w:r>
            </w:ins>
          </w:p>
        </w:tc>
      </w:tr>
      <w:tr w:rsidR="00E8788C" w:rsidRPr="00C97263" w14:paraId="7F1CDFC0" w14:textId="77777777" w:rsidTr="002D7079">
        <w:tc>
          <w:tcPr>
            <w:tcW w:w="9629" w:type="dxa"/>
            <w:gridSpan w:val="3"/>
          </w:tcPr>
          <w:p w14:paraId="78AA3AC4" w14:textId="77777777" w:rsidR="00E8788C" w:rsidRPr="00136B73" w:rsidRDefault="00E8788C" w:rsidP="00E8788C">
            <w:pPr>
              <w:pStyle w:val="TAN"/>
              <w:rPr>
                <w:ins w:id="107" w:author="Amy" w:date="2024-01-12T14:52:00Z"/>
              </w:rPr>
            </w:pPr>
            <w:r w:rsidRPr="00136B73">
              <w:t>NOTE 1:</w:t>
            </w:r>
            <w:r w:rsidRPr="00136B73">
              <w:tab/>
              <w:t>The procedure to collect location data using LCS is described in clause 6.2.12.</w:t>
            </w:r>
          </w:p>
          <w:p w14:paraId="1B0AC23A" w14:textId="4C7A798B" w:rsidR="00E8788C" w:rsidRPr="00136B73" w:rsidRDefault="00E8788C" w:rsidP="00E8788C">
            <w:pPr>
              <w:pStyle w:val="TAN"/>
              <w:rPr>
                <w:ins w:id="108" w:author="Nokia rev04" w:date="2024-01-24T03:32:00Z"/>
              </w:rPr>
            </w:pPr>
            <w:ins w:id="109" w:author="Amy" w:date="2024-01-12T14:52:00Z">
              <w:r w:rsidRPr="00136B73">
                <w:t>NOTE 2:</w:t>
              </w:r>
            </w:ins>
            <w:ins w:id="110" w:author="Nokia rev04" w:date="2024-01-24T03:33:00Z">
              <w:r w:rsidRPr="00136B73">
                <w:t xml:space="preserve"> </w:t>
              </w:r>
              <w:r w:rsidRPr="00136B73">
                <w:tab/>
              </w:r>
            </w:ins>
            <w:ins w:id="111" w:author="Amy" w:date="2024-01-12T14:52:00Z">
              <w:r w:rsidRPr="00136B73">
                <w:t>How the AF obtains</w:t>
              </w:r>
            </w:ins>
            <w:ins w:id="112" w:author="Amy" w:date="2024-01-12T14:53:00Z">
              <w:r w:rsidRPr="00136B73">
                <w:t xml:space="preserve"> timestamped GNSS location information of a UE ID is out of 3GPP scope</w:t>
              </w:r>
            </w:ins>
            <w:ins w:id="113" w:author="Nokia rev04" w:date="2024-01-24T03:32:00Z">
              <w:r w:rsidRPr="00136B73">
                <w:t>.</w:t>
              </w:r>
            </w:ins>
            <w:ins w:id="114" w:author="Huawei04" w:date="2024-01-24T13:38:00Z">
              <w:r w:rsidRPr="00136B73">
                <w:t xml:space="preserve"> </w:t>
              </w:r>
            </w:ins>
            <w:ins w:id="115" w:author="Huawei04" w:date="2024-01-24T13:47:00Z">
              <w:r w:rsidRPr="00136B73">
                <w:t xml:space="preserve">Whether </w:t>
              </w:r>
            </w:ins>
            <w:ins w:id="116" w:author="Huawei04" w:date="2024-01-24T13:54:00Z">
              <w:r w:rsidRPr="00136B73">
                <w:t xml:space="preserve">to </w:t>
              </w:r>
            </w:ins>
            <w:ins w:id="117" w:author="Huawei04" w:date="2024-01-24T13:47:00Z">
              <w:r w:rsidRPr="00136B73">
                <w:t xml:space="preserve">trust </w:t>
              </w:r>
            </w:ins>
            <w:ins w:id="118" w:author="vivo" w:date="2024-01-25T11:24:00Z">
              <w:r w:rsidRPr="00136B73">
                <w:t xml:space="preserve">the </w:t>
              </w:r>
            </w:ins>
            <w:ins w:id="119" w:author="Huawei04" w:date="2024-01-24T13:47:00Z">
              <w:r w:rsidRPr="00136B73">
                <w:t xml:space="preserve">UE location from AF is up to </w:t>
              </w:r>
            </w:ins>
            <w:ins w:id="120" w:author="vivo" w:date="2024-01-25T11:24:00Z">
              <w:r w:rsidRPr="00136B73">
                <w:t xml:space="preserve">the </w:t>
              </w:r>
            </w:ins>
            <w:ins w:id="121" w:author="Huawei04" w:date="2024-01-24T13:47:00Z">
              <w:r w:rsidRPr="00136B73">
                <w:t>implementation.</w:t>
              </w:r>
            </w:ins>
          </w:p>
          <w:p w14:paraId="19BCE7FF" w14:textId="44A1BB07" w:rsidR="00E8788C" w:rsidRDefault="00E8788C" w:rsidP="00E8788C">
            <w:pPr>
              <w:pStyle w:val="TAN"/>
            </w:pPr>
            <w:ins w:id="122" w:author="Nokia rev04" w:date="2024-01-24T03:32:00Z">
              <w:r w:rsidRPr="00136B73">
                <w:rPr>
                  <w:lang w:eastAsia="zh-CN"/>
                </w:rPr>
                <w:t>NOTE 3:</w:t>
              </w:r>
              <w:r w:rsidRPr="00136B73">
                <w:rPr>
                  <w:lang w:eastAsia="zh-CN"/>
                </w:rPr>
                <w:tab/>
                <w:t xml:space="preserve">When AF is deployed in </w:t>
              </w:r>
            </w:ins>
            <w:ins w:id="123" w:author="vivo" w:date="2024-01-25T11:24:00Z">
              <w:r w:rsidRPr="00136B73">
                <w:rPr>
                  <w:lang w:eastAsia="zh-CN"/>
                </w:rPr>
                <w:t xml:space="preserve">the </w:t>
              </w:r>
            </w:ins>
            <w:ins w:id="124" w:author="Nokia rev04" w:date="2024-01-24T03:32:00Z">
              <w:r w:rsidRPr="00136B73">
                <w:rPr>
                  <w:lang w:eastAsia="zh-CN"/>
                </w:rPr>
                <w:t xml:space="preserve">untrusted domain, NEF is employed to mediate the interactions between NWDAF and AF via the </w:t>
              </w:r>
              <w:proofErr w:type="spellStart"/>
              <w:r w:rsidRPr="00136B73">
                <w:rPr>
                  <w:lang w:eastAsia="zh-CN"/>
                </w:rPr>
                <w:t>Naf_EventExposure_Subscribe</w:t>
              </w:r>
              <w:proofErr w:type="spellEnd"/>
              <w:r w:rsidRPr="00136B73">
                <w:rPr>
                  <w:lang w:eastAsia="zh-CN"/>
                </w:rPr>
                <w:t xml:space="preserve"> service specified in clause 5.2.19.2 of TS 23.502 [3], as described in clause 6.2.8.2.3.</w:t>
              </w:r>
            </w:ins>
          </w:p>
        </w:tc>
      </w:tr>
    </w:tbl>
    <w:p w14:paraId="11C0B8D9" w14:textId="77777777" w:rsidR="003C05B1" w:rsidRPr="00C97263" w:rsidRDefault="003C05B1" w:rsidP="003C05B1"/>
    <w:p w14:paraId="3CDA96DB" w14:textId="7777777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5" w:name="_CR6_17_3"/>
      <w:bookmarkEnd w:id="12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58F64C2" w14:textId="77777777" w:rsidR="003C05B1" w:rsidRDefault="003C05B1" w:rsidP="003C05B1"/>
    <w:p w14:paraId="49194722" w14:textId="77777777" w:rsidR="003C05B1" w:rsidRDefault="003C05B1" w:rsidP="003C05B1">
      <w:pPr>
        <w:pStyle w:val="Heading3"/>
      </w:pPr>
      <w:bookmarkStart w:id="126" w:name="_CR6_17_4"/>
      <w:bookmarkStart w:id="127" w:name="_Toc153794566"/>
      <w:bookmarkEnd w:id="126"/>
      <w:r>
        <w:lastRenderedPageBreak/>
        <w:t>6.17.4</w:t>
      </w:r>
      <w:r>
        <w:tab/>
        <w:t>Procedures to request Location Accuracy Analytics</w:t>
      </w:r>
      <w:bookmarkEnd w:id="127"/>
    </w:p>
    <w:p w14:paraId="69CAC954" w14:textId="110FD628" w:rsidR="003C05B1" w:rsidRDefault="003C05B1" w:rsidP="003C05B1">
      <w:pPr>
        <w:pStyle w:val="TH"/>
      </w:pPr>
      <w:del w:id="128" w:author="Amy" w:date="2024-01-11T12:22:00Z">
        <w:r w:rsidDel="003C05B1">
          <w:object w:dxaOrig="11328" w:dyaOrig="7680" w14:anchorId="6EA7D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69.25pt" o:ole="">
              <v:imagedata r:id="rId13" o:title=""/>
            </v:shape>
            <o:OLEObject Type="Embed" ProgID="Visio.Drawing.15" ShapeID="_x0000_i1025" DrawAspect="Content" ObjectID="_1767705887" r:id="rId14"/>
          </w:object>
        </w:r>
      </w:del>
    </w:p>
    <w:p w14:paraId="1EF2E200" w14:textId="16DEF69F" w:rsidR="00813D90" w:rsidRDefault="003C05B1" w:rsidP="003C05B1">
      <w:pPr>
        <w:pStyle w:val="TH"/>
        <w:rPr>
          <w:ins w:id="129" w:author="Jaewoo Kim(LGE)_r02" w:date="2024-01-24T20:05:00Z"/>
        </w:rPr>
      </w:pPr>
      <w:del w:id="130" w:author="Jaewoo Kim(LGE)_r02" w:date="2024-01-24T20:06:00Z">
        <w:r w:rsidDel="00813D90">
          <w:object w:dxaOrig="11328" w:dyaOrig="7680" w14:anchorId="04B6D7D1">
            <v:shape id="_x0000_i1026" type="#_x0000_t75" style="width:399pt;height:269.25pt" o:ole="">
              <v:imagedata r:id="rId15" o:title=""/>
            </v:shape>
            <o:OLEObject Type="Embed" ProgID="Visio.Drawing.15" ShapeID="_x0000_i1026" DrawAspect="Content" ObjectID="_1767705888" r:id="rId16"/>
          </w:object>
        </w:r>
      </w:del>
    </w:p>
    <w:p w14:paraId="19193AD2" w14:textId="0BCB1C4B" w:rsidR="00AA6598" w:rsidRDefault="00813D90" w:rsidP="003C05B1">
      <w:pPr>
        <w:pStyle w:val="TH"/>
      </w:pPr>
      <w:ins w:id="131" w:author="Jaewoo Kim(LGE)_r02" w:date="2024-01-24T20:05:00Z">
        <w:r>
          <w:object w:dxaOrig="11325" w:dyaOrig="7680" w14:anchorId="0D5F9487">
            <v:shape id="_x0000_i1027" type="#_x0000_t75" style="width:399pt;height:269.25pt" o:ole="">
              <v:imagedata r:id="rId17" o:title=""/>
            </v:shape>
            <o:OLEObject Type="Embed" ProgID="Visio.Drawing.15" ShapeID="_x0000_i1027" DrawAspect="Content" ObjectID="_1767705889" r:id="rId18"/>
          </w:object>
        </w:r>
      </w:ins>
      <w:del w:id="132" w:author="Jaewoo Kim(LGE)_r02" w:date="2024-01-24T20:05:00Z">
        <w:r w:rsidR="00AA6598" w:rsidDel="00813D90">
          <w:fldChar w:fldCharType="begin"/>
        </w:r>
        <w:r w:rsidR="00AA6598" w:rsidDel="00813D90">
          <w:fldChar w:fldCharType="end"/>
        </w:r>
      </w:del>
    </w:p>
    <w:p w14:paraId="239A7D86" w14:textId="77777777" w:rsidR="003C05B1" w:rsidRDefault="003C05B1" w:rsidP="003C05B1">
      <w:pPr>
        <w:pStyle w:val="TF"/>
      </w:pPr>
      <w:bookmarkStart w:id="133" w:name="_CRFigure6_17_41"/>
      <w:r>
        <w:t xml:space="preserve">Figure </w:t>
      </w:r>
      <w:bookmarkEnd w:id="133"/>
      <w:r>
        <w:t>6.17.4-1: Location accuracy analytics retrieval</w:t>
      </w:r>
    </w:p>
    <w:p w14:paraId="78CE47A1" w14:textId="7EB9E4C4" w:rsidR="003C05B1" w:rsidRDefault="003C05B1" w:rsidP="003C05B1">
      <w:r w:rsidRPr="00845430">
        <w:rPr>
          <w:b/>
          <w:bCs/>
        </w:rPr>
        <w:t xml:space="preserve">Pre-condition: </w:t>
      </w:r>
      <w:r>
        <w:t xml:space="preserve">NWDAF has a trained supervised ML model for predicting location accuracy. In the training phase, the NWDAF consumes input data as </w:t>
      </w:r>
      <w:del w:id="134" w:author="Jaewoo Kim(LGE)_r02" w:date="2024-01-24T19:54:00Z">
        <w:r w:rsidDel="00AA6598">
          <w:delText xml:space="preserve">listed in </w:delText>
        </w:r>
      </w:del>
      <w:r>
        <w:t>listed in clause 6.17.2. To pre</w:t>
      </w:r>
      <w:ins w:id="135" w:author="Amy" w:date="2024-01-11T12:39:00Z">
        <w:r w:rsidR="00BA6B7A">
          <w:t>-</w:t>
        </w:r>
      </w:ins>
      <w:r>
        <w:t>train the ML model, NWDAF may collect input data based on area of interest (</w:t>
      </w:r>
      <w:proofErr w:type="spellStart"/>
      <w:r>
        <w:t>AoI</w:t>
      </w:r>
      <w:proofErr w:type="spellEnd"/>
      <w:r>
        <w:t xml:space="preserve">). The </w:t>
      </w:r>
      <w:proofErr w:type="spellStart"/>
      <w:r>
        <w:t>AoI</w:t>
      </w:r>
      <w:proofErr w:type="spellEnd"/>
      <w:r>
        <w:t xml:space="preserve"> is determined by NWDAF.</w:t>
      </w:r>
    </w:p>
    <w:p w14:paraId="1C9EF668" w14:textId="77777777" w:rsidR="003C05B1" w:rsidRDefault="003C05B1" w:rsidP="003C05B1">
      <w:pPr>
        <w:pStyle w:val="B1"/>
      </w:pPr>
      <w:r>
        <w:t>0-1.</w:t>
      </w:r>
      <w:r>
        <w:tab/>
        <w:t xml:space="preserve">NWDAF collects UE IDs from AMF as defined in Table 6.17.2 via the AMF event exposure service with </w:t>
      </w:r>
      <w:proofErr w:type="spellStart"/>
      <w:r>
        <w:t>AoI</w:t>
      </w:r>
      <w:proofErr w:type="spellEnd"/>
      <w:r>
        <w:t xml:space="preserve"> as filtering criteria.</w:t>
      </w:r>
    </w:p>
    <w:p w14:paraId="195FC4A2" w14:textId="77777777" w:rsidR="003C05B1" w:rsidRDefault="003C05B1" w:rsidP="003C05B1">
      <w:pPr>
        <w:pStyle w:val="B1"/>
      </w:pPr>
      <w:r>
        <w:t>0-2.</w:t>
      </w:r>
      <w:r>
        <w:tab/>
        <w:t>NWDAF collects the UE location information using LCS (location estimate, Position Methods Used, Indoor/Outdoor indication, NLOS/LOS indication) as described in clause 6.2.12 and Table 6.17.2 with UE ID as filtering criteria.</w:t>
      </w:r>
    </w:p>
    <w:p w14:paraId="0A072DF5" w14:textId="5EE90A31" w:rsidR="003C05B1" w:rsidRDefault="003C05B1" w:rsidP="003C05B1">
      <w:pPr>
        <w:pStyle w:val="B1"/>
      </w:pPr>
      <w:r>
        <w:t>0-3.</w:t>
      </w:r>
      <w:r>
        <w:tab/>
        <w:t>NWDAF collects ground truth UE location information</w:t>
      </w:r>
      <w:ins w:id="136" w:author="Amy" w:date="2024-01-11T12:52:00Z">
        <w:r w:rsidR="00BD513E">
          <w:t xml:space="preserve"> (i.e. </w:t>
        </w:r>
      </w:ins>
      <w:ins w:id="137" w:author="Amy" w:date="2024-01-11T13:31:00Z">
        <w:r w:rsidR="00401EF6">
          <w:t>timestamped</w:t>
        </w:r>
      </w:ins>
      <w:ins w:id="138" w:author="Amy" w:date="2024-01-11T12:52:00Z">
        <w:r w:rsidR="00BD513E">
          <w:t xml:space="preserve"> GNSS location information)</w:t>
        </w:r>
      </w:ins>
      <w:r>
        <w:t xml:space="preserve"> </w:t>
      </w:r>
      <w:del w:id="139" w:author="Amy" w:date="2024-01-11T12:23:00Z">
        <w:r w:rsidDel="003C05B1">
          <w:delText xml:space="preserve">and assistance information that relates to the positioning method </w:delText>
        </w:r>
      </w:del>
      <w:r>
        <w:t xml:space="preserve">from </w:t>
      </w:r>
      <w:del w:id="140" w:author="Amy" w:date="2024-01-11T12:23:00Z">
        <w:r w:rsidDel="003C05B1">
          <w:delText>OAM</w:delText>
        </w:r>
      </w:del>
      <w:ins w:id="141" w:author="Amy" w:date="2024-01-11T12:23:00Z">
        <w:r>
          <w:t>AF</w:t>
        </w:r>
      </w:ins>
      <w:r>
        <w:t>.</w:t>
      </w:r>
    </w:p>
    <w:p w14:paraId="507ABED5" w14:textId="77777777" w:rsidR="003C05B1" w:rsidRDefault="003C05B1" w:rsidP="003C05B1">
      <w:pPr>
        <w:pStyle w:val="B1"/>
      </w:pPr>
      <w:r>
        <w:t>0-4.</w:t>
      </w:r>
      <w:r>
        <w:tab/>
        <w:t>NWDAF prepares the analytics for statistics and/or pre-trains the ML model for prediction.</w:t>
      </w:r>
    </w:p>
    <w:p w14:paraId="0FF7DF60" w14:textId="77777777" w:rsidR="003C05B1" w:rsidRDefault="003C05B1" w:rsidP="003C05B1">
      <w:pPr>
        <w:pStyle w:val="B1"/>
      </w:pPr>
      <w:r>
        <w:t>1.</w:t>
      </w:r>
      <w:r>
        <w:tab/>
        <w:t>The Analytics consumer, e.g.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3341323A" w14:textId="77777777" w:rsidR="003C05B1" w:rsidRDefault="003C05B1" w:rsidP="003C05B1">
      <w:pPr>
        <w:pStyle w:val="NO"/>
      </w:pPr>
      <w:r>
        <w:t>NOTE 1:</w:t>
      </w:r>
      <w:r>
        <w:tab/>
        <w:t>It is assumed that the analytics consumer determines a location. For instance, the LMF can be triggered by LCS client request to determine a location and then use location accuracy analytics to inquire the accuracy of the determined location.</w:t>
      </w:r>
    </w:p>
    <w:p w14:paraId="6730B86E" w14:textId="34A1BA0A" w:rsidR="003C05B1" w:rsidRDefault="003C05B1" w:rsidP="003C05B1">
      <w:pPr>
        <w:pStyle w:val="NO"/>
      </w:pPr>
      <w:r>
        <w:t>NOTE 2:</w:t>
      </w:r>
      <w:r>
        <w:tab/>
        <w:t xml:space="preserve">Both </w:t>
      </w:r>
      <w:proofErr w:type="spellStart"/>
      <w:r>
        <w:t>Nnwdaf_AnalyticsSubscription</w:t>
      </w:r>
      <w:proofErr w:type="spellEnd"/>
      <w:r>
        <w:t xml:space="preserve"> or </w:t>
      </w:r>
      <w:proofErr w:type="spellStart"/>
      <w:r>
        <w:t>Nnwdaf_AnalyticsInfo</w:t>
      </w:r>
      <w:proofErr w:type="spellEnd"/>
      <w:r>
        <w:t xml:space="preserve"> services can be used for step 1</w:t>
      </w:r>
      <w:del w:id="142" w:author="Jaewoo Kim(LGE)_r02" w:date="2024-01-24T19:54:00Z">
        <w:r w:rsidDel="00AA6598">
          <w:delText>.</w:delText>
        </w:r>
      </w:del>
      <w:r>
        <w:t xml:space="preserve"> above. The </w:t>
      </w:r>
      <w:proofErr w:type="spellStart"/>
      <w:r>
        <w:t>Nnwdaf_AnalyticsSubscription</w:t>
      </w:r>
      <w:proofErr w:type="spellEnd"/>
      <w:r>
        <w:t xml:space="preserve"> service can be used by a service consumer to receive notifications about location accuracy, e.g. when a change is detected.</w:t>
      </w:r>
    </w:p>
    <w:p w14:paraId="53203A3D" w14:textId="77777777" w:rsidR="003C05B1" w:rsidRDefault="003C05B1" w:rsidP="003C05B1">
      <w:pPr>
        <w:pStyle w:val="B1"/>
      </w:pPr>
      <w:r>
        <w:t>2.</w:t>
      </w:r>
      <w:r>
        <w:tab/>
        <w:t>The NWDAF uses the trained ML model and provides the location accuracy as output to the analytics consumer.</w:t>
      </w:r>
    </w:p>
    <w:p w14:paraId="16670DAE" w14:textId="77777777" w:rsidR="003C05B1" w:rsidRDefault="003C05B1" w:rsidP="003C05B1">
      <w:pPr>
        <w:pStyle w:val="NO"/>
      </w:pPr>
      <w:r>
        <w:t>NOTE 3:</w:t>
      </w:r>
      <w:r>
        <w:tab/>
        <w:t>The NWDAF can derive the accuracy based on the model without further input data.</w:t>
      </w:r>
    </w:p>
    <w:p w14:paraId="6BE9E848" w14:textId="56B0C6B7" w:rsidR="00BA6B7A" w:rsidRPr="003C05B1" w:rsidRDefault="00BA6B7A" w:rsidP="00BA6B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E6909C1" w14:textId="77777777" w:rsidR="003C05B1" w:rsidRDefault="003C05B1">
      <w:pPr>
        <w:pStyle w:val="CRCoverPage"/>
        <w:spacing w:after="0"/>
        <w:rPr>
          <w:noProof/>
          <w:sz w:val="8"/>
          <w:szCs w:val="8"/>
        </w:rPr>
      </w:pPr>
    </w:p>
    <w:sectPr w:rsidR="003C05B1" w:rsidSect="00D237B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0C7FF" w14:textId="77777777" w:rsidR="00D237B5" w:rsidRDefault="00D237B5">
      <w:r>
        <w:separator/>
      </w:r>
    </w:p>
  </w:endnote>
  <w:endnote w:type="continuationSeparator" w:id="0">
    <w:p w14:paraId="0F27630C" w14:textId="77777777" w:rsidR="00D237B5" w:rsidRDefault="00D2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2AC" w14:textId="77777777" w:rsidR="00D237B5" w:rsidRDefault="00D237B5">
      <w:r>
        <w:separator/>
      </w:r>
    </w:p>
  </w:footnote>
  <w:footnote w:type="continuationSeparator" w:id="0">
    <w:p w14:paraId="6E3B1916" w14:textId="77777777" w:rsidR="00D237B5" w:rsidRDefault="00D2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FCC" w14:textId="77777777" w:rsidR="003C05B1" w:rsidRDefault="003C0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3664D"/>
    <w:multiLevelType w:val="hybridMultilevel"/>
    <w:tmpl w:val="3E48C95E"/>
    <w:lvl w:ilvl="0" w:tplc="D85CC1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8E7C3C"/>
    <w:multiLevelType w:val="hybridMultilevel"/>
    <w:tmpl w:val="137A9F2E"/>
    <w:lvl w:ilvl="0" w:tplc="65D8952A">
      <w:start w:val="23"/>
      <w:numFmt w:val="bullet"/>
      <w:lvlText w:val="-"/>
      <w:lvlJc w:val="left"/>
      <w:pPr>
        <w:ind w:left="460" w:hanging="360"/>
      </w:pPr>
      <w:rPr>
        <w:rFonts w:ascii="Arial" w:eastAsia="SimSu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65F55E8"/>
    <w:multiLevelType w:val="hybridMultilevel"/>
    <w:tmpl w:val="491417AE"/>
    <w:lvl w:ilvl="0" w:tplc="0CDA70FE">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D35ED9"/>
    <w:multiLevelType w:val="hybridMultilevel"/>
    <w:tmpl w:val="BEA688B0"/>
    <w:lvl w:ilvl="0" w:tplc="D8E6A35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8906866">
    <w:abstractNumId w:val="0"/>
  </w:num>
  <w:num w:numId="2" w16cid:durableId="187960315">
    <w:abstractNumId w:val="3"/>
  </w:num>
  <w:num w:numId="3" w16cid:durableId="388891909">
    <w:abstractNumId w:val="2"/>
  </w:num>
  <w:num w:numId="4" w16cid:durableId="8513826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4">
    <w15:presenceInfo w15:providerId="None" w15:userId="Huawei04"/>
  </w15:person>
  <w15:person w15:author="Nokia rev04">
    <w15:presenceInfo w15:providerId="None" w15:userId="Nokia rev04"/>
  </w15:person>
  <w15:person w15:author="vivor">
    <w15:presenceInfo w15:providerId="None" w15:userId="vivor"/>
  </w15:person>
  <w15:person w15:author="vivo">
    <w15:presenceInfo w15:providerId="None" w15:userId="vivo"/>
  </w15:person>
  <w15:person w15:author="Huawei11">
    <w15:presenceInfo w15:providerId="None" w15:userId="Huawei11"/>
  </w15:person>
  <w15:person w15:author="Huawei06">
    <w15:presenceInfo w15:providerId="None" w15:userId="Huawei06"/>
  </w15:person>
  <w15:person w15:author="Amy">
    <w15:presenceInfo w15:providerId="None" w15:userId="Amy"/>
  </w15:person>
  <w15:person w15:author="Jaewoo Kim(LGE)_r02">
    <w15:presenceInfo w15:providerId="None" w15:userId="Jaewoo Kim(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C8D"/>
    <w:rsid w:val="00115D6E"/>
    <w:rsid w:val="00136B73"/>
    <w:rsid w:val="00142004"/>
    <w:rsid w:val="00145D43"/>
    <w:rsid w:val="00181D0A"/>
    <w:rsid w:val="00192C46"/>
    <w:rsid w:val="001A08B3"/>
    <w:rsid w:val="001A2CA0"/>
    <w:rsid w:val="001A7B60"/>
    <w:rsid w:val="001B52F0"/>
    <w:rsid w:val="001B7A65"/>
    <w:rsid w:val="001C6753"/>
    <w:rsid w:val="001E1DB1"/>
    <w:rsid w:val="001E41F3"/>
    <w:rsid w:val="002475CB"/>
    <w:rsid w:val="002576C1"/>
    <w:rsid w:val="0026004D"/>
    <w:rsid w:val="002640DD"/>
    <w:rsid w:val="00271F1F"/>
    <w:rsid w:val="00275D12"/>
    <w:rsid w:val="00284FEB"/>
    <w:rsid w:val="002860C4"/>
    <w:rsid w:val="00287FA5"/>
    <w:rsid w:val="002B5741"/>
    <w:rsid w:val="002E472E"/>
    <w:rsid w:val="002F42C1"/>
    <w:rsid w:val="002F5867"/>
    <w:rsid w:val="00305409"/>
    <w:rsid w:val="003316D7"/>
    <w:rsid w:val="003478FF"/>
    <w:rsid w:val="003609EF"/>
    <w:rsid w:val="0036231A"/>
    <w:rsid w:val="00374DD4"/>
    <w:rsid w:val="00395DAF"/>
    <w:rsid w:val="003C05B1"/>
    <w:rsid w:val="003E1A36"/>
    <w:rsid w:val="003F185F"/>
    <w:rsid w:val="00401EF6"/>
    <w:rsid w:val="00410371"/>
    <w:rsid w:val="004242F1"/>
    <w:rsid w:val="004741A4"/>
    <w:rsid w:val="004B75B7"/>
    <w:rsid w:val="00503621"/>
    <w:rsid w:val="0051580D"/>
    <w:rsid w:val="00545FCE"/>
    <w:rsid w:val="00547111"/>
    <w:rsid w:val="00552A0B"/>
    <w:rsid w:val="00592D74"/>
    <w:rsid w:val="005A6291"/>
    <w:rsid w:val="005E2C44"/>
    <w:rsid w:val="005E58E8"/>
    <w:rsid w:val="00621188"/>
    <w:rsid w:val="006257ED"/>
    <w:rsid w:val="00663804"/>
    <w:rsid w:val="00665C47"/>
    <w:rsid w:val="00684D81"/>
    <w:rsid w:val="00695808"/>
    <w:rsid w:val="006B46FB"/>
    <w:rsid w:val="006E21FB"/>
    <w:rsid w:val="007176FF"/>
    <w:rsid w:val="007525FB"/>
    <w:rsid w:val="0076249D"/>
    <w:rsid w:val="00776083"/>
    <w:rsid w:val="00792342"/>
    <w:rsid w:val="007977A8"/>
    <w:rsid w:val="007B512A"/>
    <w:rsid w:val="007B5ED4"/>
    <w:rsid w:val="007C2097"/>
    <w:rsid w:val="007D6A07"/>
    <w:rsid w:val="007F7259"/>
    <w:rsid w:val="008040A8"/>
    <w:rsid w:val="00804888"/>
    <w:rsid w:val="00813D90"/>
    <w:rsid w:val="008279FA"/>
    <w:rsid w:val="008626E7"/>
    <w:rsid w:val="00870EE7"/>
    <w:rsid w:val="008863B9"/>
    <w:rsid w:val="008A45A6"/>
    <w:rsid w:val="008D423C"/>
    <w:rsid w:val="008F3789"/>
    <w:rsid w:val="008F686C"/>
    <w:rsid w:val="009148DE"/>
    <w:rsid w:val="00941E30"/>
    <w:rsid w:val="009777D9"/>
    <w:rsid w:val="00991B88"/>
    <w:rsid w:val="009A5753"/>
    <w:rsid w:val="009A579D"/>
    <w:rsid w:val="009D614E"/>
    <w:rsid w:val="009E3297"/>
    <w:rsid w:val="009F734F"/>
    <w:rsid w:val="00A246B6"/>
    <w:rsid w:val="00A47E70"/>
    <w:rsid w:val="00A50CF0"/>
    <w:rsid w:val="00A71323"/>
    <w:rsid w:val="00A7671C"/>
    <w:rsid w:val="00AA2CBC"/>
    <w:rsid w:val="00AA6598"/>
    <w:rsid w:val="00AB1CF6"/>
    <w:rsid w:val="00AC3EB6"/>
    <w:rsid w:val="00AC5820"/>
    <w:rsid w:val="00AD1CD8"/>
    <w:rsid w:val="00AF66D9"/>
    <w:rsid w:val="00B258BB"/>
    <w:rsid w:val="00B577BC"/>
    <w:rsid w:val="00B67B97"/>
    <w:rsid w:val="00B75B61"/>
    <w:rsid w:val="00B968C8"/>
    <w:rsid w:val="00BA3EC5"/>
    <w:rsid w:val="00BA51D9"/>
    <w:rsid w:val="00BA6B7A"/>
    <w:rsid w:val="00BB5DFC"/>
    <w:rsid w:val="00BD279D"/>
    <w:rsid w:val="00BD513E"/>
    <w:rsid w:val="00BD6BB8"/>
    <w:rsid w:val="00C40DA2"/>
    <w:rsid w:val="00C66BA2"/>
    <w:rsid w:val="00C70863"/>
    <w:rsid w:val="00C95985"/>
    <w:rsid w:val="00CC5026"/>
    <w:rsid w:val="00CC68D0"/>
    <w:rsid w:val="00D03F9A"/>
    <w:rsid w:val="00D06D51"/>
    <w:rsid w:val="00D237B5"/>
    <w:rsid w:val="00D24991"/>
    <w:rsid w:val="00D50255"/>
    <w:rsid w:val="00D66520"/>
    <w:rsid w:val="00DC650A"/>
    <w:rsid w:val="00DE095B"/>
    <w:rsid w:val="00DE34CF"/>
    <w:rsid w:val="00E13F3D"/>
    <w:rsid w:val="00E34898"/>
    <w:rsid w:val="00E4198E"/>
    <w:rsid w:val="00E7624F"/>
    <w:rsid w:val="00E8788C"/>
    <w:rsid w:val="00EB09B7"/>
    <w:rsid w:val="00EE7D7C"/>
    <w:rsid w:val="00EF4209"/>
    <w:rsid w:val="00F25D98"/>
    <w:rsid w:val="00F300FB"/>
    <w:rsid w:val="00F50CA6"/>
    <w:rsid w:val="00F52DBB"/>
    <w:rsid w:val="00F7660C"/>
    <w:rsid w:val="00F831A2"/>
    <w:rsid w:val="00FB11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B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F5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2F5867"/>
    <w:rPr>
      <w:rFonts w:ascii="Times New Roman" w:hAnsi="Times New Roman"/>
      <w:lang w:val="en-GB" w:eastAsia="en-US"/>
    </w:rPr>
  </w:style>
  <w:style w:type="character" w:customStyle="1" w:styleId="NOZchn">
    <w:name w:val="NO Zchn"/>
    <w:link w:val="NO"/>
    <w:qFormat/>
    <w:rsid w:val="002F5867"/>
    <w:rPr>
      <w:rFonts w:ascii="Times New Roman" w:hAnsi="Times New Roman"/>
      <w:lang w:val="en-GB" w:eastAsia="en-US"/>
    </w:rPr>
  </w:style>
  <w:style w:type="character" w:customStyle="1" w:styleId="B2Char">
    <w:name w:val="B2 Char"/>
    <w:link w:val="B2"/>
    <w:rsid w:val="002F5867"/>
    <w:rPr>
      <w:rFonts w:ascii="Times New Roman" w:hAnsi="Times New Roman"/>
      <w:lang w:val="en-GB" w:eastAsia="en-US"/>
    </w:rPr>
  </w:style>
  <w:style w:type="character" w:customStyle="1" w:styleId="THChar">
    <w:name w:val="TH Char"/>
    <w:link w:val="TH"/>
    <w:qFormat/>
    <w:rsid w:val="002F5867"/>
    <w:rPr>
      <w:rFonts w:ascii="Arial" w:hAnsi="Arial"/>
      <w:b/>
      <w:lang w:val="en-GB" w:eastAsia="en-US"/>
    </w:rPr>
  </w:style>
  <w:style w:type="character" w:customStyle="1" w:styleId="TFChar">
    <w:name w:val="TF Char"/>
    <w:link w:val="TF"/>
    <w:rsid w:val="002F5867"/>
    <w:rPr>
      <w:rFonts w:ascii="Arial" w:hAnsi="Arial"/>
      <w:b/>
      <w:lang w:val="en-GB" w:eastAsia="en-US"/>
    </w:rPr>
  </w:style>
  <w:style w:type="character" w:customStyle="1" w:styleId="TALChar">
    <w:name w:val="TAL Char"/>
    <w:link w:val="TAL"/>
    <w:qFormat/>
    <w:rsid w:val="002F5867"/>
    <w:rPr>
      <w:rFonts w:ascii="Arial" w:hAnsi="Arial"/>
      <w:sz w:val="18"/>
      <w:lang w:val="en-GB" w:eastAsia="en-US"/>
    </w:rPr>
  </w:style>
  <w:style w:type="character" w:customStyle="1" w:styleId="TAHCar">
    <w:name w:val="TAH Car"/>
    <w:link w:val="TAH"/>
    <w:qFormat/>
    <w:rsid w:val="002F5867"/>
    <w:rPr>
      <w:rFonts w:ascii="Arial" w:hAnsi="Arial"/>
      <w:b/>
      <w:sz w:val="18"/>
      <w:lang w:val="en-GB" w:eastAsia="en-US"/>
    </w:rPr>
  </w:style>
  <w:style w:type="character" w:customStyle="1" w:styleId="TACChar">
    <w:name w:val="TAC Char"/>
    <w:link w:val="TAC"/>
    <w:qFormat/>
    <w:rsid w:val="002F5867"/>
    <w:rPr>
      <w:rFonts w:ascii="Arial" w:hAnsi="Arial"/>
      <w:sz w:val="18"/>
      <w:lang w:val="en-GB" w:eastAsia="en-US"/>
    </w:rPr>
  </w:style>
  <w:style w:type="character" w:customStyle="1" w:styleId="TANChar">
    <w:name w:val="TAN Char"/>
    <w:link w:val="TAN"/>
    <w:rsid w:val="002F5867"/>
    <w:rPr>
      <w:rFonts w:ascii="Arial" w:hAnsi="Arial"/>
      <w:sz w:val="18"/>
      <w:lang w:val="en-GB" w:eastAsia="en-US"/>
    </w:rPr>
  </w:style>
  <w:style w:type="paragraph" w:styleId="Revision">
    <w:name w:val="Revision"/>
    <w:hidden/>
    <w:uiPriority w:val="99"/>
    <w:semiHidden/>
    <w:rsid w:val="004741A4"/>
    <w:rPr>
      <w:rFonts w:ascii="Times New Roman" w:hAnsi="Times New Roman"/>
      <w:lang w:val="en-GB" w:eastAsia="en-US"/>
    </w:rPr>
  </w:style>
  <w:style w:type="paragraph" w:styleId="ListParagraph">
    <w:name w:val="List Paragraph"/>
    <w:basedOn w:val="Normal"/>
    <w:uiPriority w:val="34"/>
    <w:qFormat/>
    <w:rsid w:val="00B75B6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08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4349">
      <w:bodyDiv w:val="1"/>
      <w:marLeft w:val="0"/>
      <w:marRight w:val="0"/>
      <w:marTop w:val="0"/>
      <w:marBottom w:val="0"/>
      <w:divBdr>
        <w:top w:val="none" w:sz="0" w:space="0" w:color="auto"/>
        <w:left w:val="none" w:sz="0" w:space="0" w:color="auto"/>
        <w:bottom w:val="none" w:sz="0" w:space="0" w:color="auto"/>
        <w:right w:val="none" w:sz="0" w:space="0" w:color="auto"/>
      </w:divBdr>
    </w:div>
    <w:div w:id="8608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953B-6BF2-4FB8-8E4F-4853F7EAE4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1220</Words>
  <Characters>6954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2</cp:revision>
  <cp:lastPrinted>1899-12-31T23:00:00Z</cp:lastPrinted>
  <dcterms:created xsi:type="dcterms:W3CDTF">2024-01-25T15:11:00Z</dcterms:created>
  <dcterms:modified xsi:type="dcterms:W3CDTF">2024-01-25T15:11:00Z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S2-2312622</vt:lpwstr>
  </property>
  <property fmtid="{D5CDD505-2E9C-101B-9397-08002B2CF9AE}" pid="10" name="Spec#">
    <vt:lpwstr>23.288</vt:lpwstr>
  </property>
  <property fmtid="{D5CDD505-2E9C-101B-9397-08002B2CF9AE}" pid="11" name="Cr#">
    <vt:lpwstr>1009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to Location Accuracy Analytics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GrammarlyDocumentId">
    <vt:lpwstr>33f0f929e7218347ffe6cf19cdc6ac0bf220f27fba40719082f1acdfb8d40969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1704140922</vt:lpwstr>
  </property>
</Properties>
</file>